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ascii="Arial" w:hAnsi="Arial" w:cs="Arial"/>
          <w:b/>
          <w:bCs/>
          <w:lang w:eastAsia="zh-CN"/>
        </w:rPr>
      </w:pPr>
      <w:r>
        <w:rPr>
          <w:rFonts w:ascii="Arial" w:hAnsi="Arial" w:cs="Arial"/>
          <w:b/>
          <w:bCs/>
          <w:lang w:val="de-DE"/>
        </w:rPr>
        <w:t>3GPP TSG RAN WG1 #1</w:t>
      </w:r>
      <w:r>
        <w:rPr>
          <w:rFonts w:hint="eastAsia" w:ascii="Arial" w:hAnsi="Arial" w:cs="Arial"/>
          <w:b/>
          <w:bCs/>
          <w:lang w:eastAsia="zh-CN"/>
        </w:rPr>
        <w:t>12</w:t>
      </w:r>
      <w:r>
        <w:rPr>
          <w:rFonts w:ascii="Arial" w:hAnsi="Arial" w:cs="Arial"/>
          <w:b/>
          <w:bCs/>
          <w:lang w:val="de-DE"/>
        </w:rPr>
        <w:tab/>
      </w:r>
      <w:r>
        <w:rPr>
          <w:rFonts w:ascii="Arial" w:hAnsi="Arial" w:cs="Arial"/>
          <w:b/>
          <w:bCs/>
          <w:lang w:val="de-DE"/>
        </w:rPr>
        <w:tab/>
      </w:r>
      <w:r>
        <w:rPr>
          <w:rFonts w:ascii="Arial" w:hAnsi="Arial" w:cs="Arial"/>
          <w:b/>
          <w:bCs/>
          <w:lang w:val="de-DE"/>
        </w:rPr>
        <w:tab/>
      </w:r>
      <w:r>
        <w:rPr>
          <w:rFonts w:hint="eastAsia" w:ascii="Arial" w:hAnsi="Arial" w:cs="Arial"/>
          <w:b/>
          <w:bCs/>
          <w:lang w:eastAsia="zh-CN"/>
        </w:rPr>
        <w:t xml:space="preserve">    </w:t>
      </w:r>
      <w:r>
        <w:rPr>
          <w:rFonts w:ascii="Arial" w:hAnsi="Arial" w:cs="Arial"/>
          <w:b/>
          <w:bCs/>
          <w:lang w:val="de-DE"/>
        </w:rPr>
        <w:t>R1-2</w:t>
      </w:r>
      <w:r>
        <w:rPr>
          <w:rFonts w:hint="eastAsia" w:ascii="Arial" w:hAnsi="Arial" w:cs="Arial"/>
          <w:b/>
          <w:bCs/>
          <w:lang w:eastAsia="zh-CN"/>
        </w:rPr>
        <w:t>301999</w:t>
      </w:r>
    </w:p>
    <w:p>
      <w:pPr>
        <w:tabs>
          <w:tab w:val="center" w:pos="4536"/>
          <w:tab w:val="right" w:pos="9072"/>
        </w:tabs>
        <w:spacing w:line="276" w:lineRule="auto"/>
        <w:rPr>
          <w:rFonts w:ascii="Arial" w:hAnsi="Arial" w:eastAsia="宋体" w:cs="Arial"/>
          <w:b/>
          <w:bCs/>
          <w:lang w:eastAsia="zh-CN"/>
        </w:rPr>
      </w:pPr>
      <w:r>
        <w:rPr>
          <w:rFonts w:hint="eastAsia" w:ascii="Arial" w:hAnsi="Arial" w:eastAsia="宋体" w:cs="Arial"/>
          <w:b/>
          <w:bCs/>
          <w:lang w:eastAsia="zh-CN"/>
        </w:rPr>
        <w:t>Athens</w:t>
      </w:r>
      <w:r>
        <w:rPr>
          <w:rFonts w:ascii="Arial" w:hAnsi="Arial" w:eastAsia="MS Mincho" w:cs="Arial"/>
          <w:b/>
          <w:bCs/>
          <w:lang w:eastAsia="ja-JP"/>
        </w:rPr>
        <w:t>,</w:t>
      </w:r>
      <w:r>
        <w:rPr>
          <w:rFonts w:hint="eastAsia" w:ascii="Arial" w:hAnsi="Arial" w:eastAsia="宋体" w:cs="Arial"/>
          <w:b/>
          <w:bCs/>
          <w:lang w:eastAsia="zh-CN"/>
        </w:rPr>
        <w:t xml:space="preserve"> Greece,</w:t>
      </w:r>
      <w:r>
        <w:rPr>
          <w:rFonts w:ascii="Arial" w:hAnsi="Arial" w:eastAsia="MS Mincho" w:cs="Arial"/>
          <w:b/>
          <w:bCs/>
          <w:lang w:eastAsia="ja-JP"/>
        </w:rPr>
        <w:t xml:space="preserve"> </w:t>
      </w:r>
      <w:r>
        <w:rPr>
          <w:rFonts w:hint="eastAsia" w:ascii="Arial" w:hAnsi="Arial" w:eastAsia="宋体" w:cs="Arial"/>
          <w:b/>
          <w:bCs/>
          <w:lang w:eastAsia="zh-CN"/>
        </w:rPr>
        <w:t>February 27</w:t>
      </w:r>
      <w:r>
        <w:rPr>
          <w:rFonts w:ascii="Arial" w:hAnsi="Arial" w:eastAsia="MS Mincho" w:cs="Arial"/>
          <w:b/>
          <w:bCs/>
          <w:vertAlign w:val="superscript"/>
          <w:lang w:eastAsia="ja-JP"/>
        </w:rPr>
        <w:t>th</w:t>
      </w:r>
      <w:r>
        <w:rPr>
          <w:rFonts w:ascii="Arial" w:hAnsi="Arial" w:eastAsia="MS Mincho" w:cs="Arial"/>
          <w:b/>
          <w:bCs/>
          <w:lang w:eastAsia="ja-JP"/>
        </w:rPr>
        <w:t xml:space="preserve"> – </w:t>
      </w:r>
      <w:r>
        <w:rPr>
          <w:rFonts w:hint="eastAsia" w:ascii="Arial" w:hAnsi="Arial" w:eastAsia="宋体" w:cs="Arial"/>
          <w:b/>
          <w:bCs/>
          <w:lang w:eastAsia="zh-CN"/>
        </w:rPr>
        <w:t>March 3</w:t>
      </w:r>
      <w:r>
        <w:rPr>
          <w:rFonts w:hint="eastAsia" w:ascii="Arial" w:hAnsi="Arial" w:eastAsia="宋体" w:cs="Arial"/>
          <w:b/>
          <w:bCs/>
          <w:vertAlign w:val="superscript"/>
          <w:lang w:eastAsia="zh-CN"/>
        </w:rPr>
        <w:t>rd</w:t>
      </w:r>
      <w:r>
        <w:rPr>
          <w:rFonts w:ascii="Arial" w:hAnsi="Arial" w:eastAsia="MS Mincho" w:cs="Arial"/>
          <w:b/>
          <w:bCs/>
          <w:lang w:eastAsia="ja-JP"/>
        </w:rPr>
        <w:t>, 202</w:t>
      </w:r>
      <w:r>
        <w:rPr>
          <w:rFonts w:hint="eastAsia" w:ascii="Arial" w:hAnsi="Arial" w:eastAsia="宋体" w:cs="Arial"/>
          <w:b/>
          <w:bCs/>
          <w:lang w:eastAsia="zh-CN"/>
        </w:rPr>
        <w:t>3</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Cs/>
          <w:lang w:eastAsia="zh-CN"/>
        </w:rPr>
      </w:pPr>
      <w:r>
        <w:rPr>
          <w:rFonts w:ascii="Arial" w:hAnsi="Arial" w:cs="Arial"/>
          <w:b/>
        </w:rPr>
        <w:t>Agenda item:</w:t>
      </w:r>
      <w:r>
        <w:rPr>
          <w:rFonts w:ascii="Arial" w:hAnsi="Arial" w:cs="Arial"/>
          <w:b/>
        </w:rPr>
        <w:tab/>
      </w:r>
      <w:bookmarkStart w:id="0" w:name="Source"/>
      <w:bookmarkEnd w:id="0"/>
      <w:r>
        <w:rPr>
          <w:rFonts w:ascii="Arial" w:hAnsi="Arial" w:cs="Arial"/>
          <w:bCs/>
        </w:rPr>
        <w:t>8.1</w:t>
      </w:r>
    </w:p>
    <w:p>
      <w:pPr>
        <w:tabs>
          <w:tab w:val="left" w:pos="1985"/>
        </w:tabs>
        <w:snapToGrid w:val="0"/>
        <w:spacing w:line="288" w:lineRule="auto"/>
        <w:ind w:left="1872" w:hanging="1872"/>
        <w:rPr>
          <w:bCs/>
        </w:rPr>
      </w:pPr>
      <w:r>
        <w:rPr>
          <w:rFonts w:ascii="Arial" w:hAnsi="Arial" w:cs="Arial"/>
          <w:b/>
        </w:rPr>
        <w:t xml:space="preserve">Source: </w:t>
      </w:r>
      <w:r>
        <w:rPr>
          <w:rFonts w:ascii="Arial" w:hAnsi="Arial" w:cs="Arial"/>
          <w:b/>
        </w:rPr>
        <w:tab/>
      </w:r>
      <w:r>
        <w:rPr>
          <w:rFonts w:ascii="Arial" w:hAnsi="Arial" w:cs="Arial"/>
          <w:bCs/>
        </w:rPr>
        <w:t>Moderator (</w:t>
      </w:r>
      <w:r>
        <w:rPr>
          <w:rFonts w:hint="eastAsia" w:ascii="Arial" w:hAnsi="Arial" w:cs="Arial"/>
          <w:bCs/>
          <w:lang w:eastAsia="zh-CN"/>
        </w:rPr>
        <w:t>ZTE</w:t>
      </w:r>
      <w:r>
        <w:rPr>
          <w:rFonts w:ascii="Arial" w:hAnsi="Arial" w:cs="Arial"/>
          <w:bCs/>
        </w:rPr>
        <w:t>)</w:t>
      </w:r>
    </w:p>
    <w:p>
      <w:pPr>
        <w:tabs>
          <w:tab w:val="left" w:pos="1985"/>
        </w:tabs>
        <w:snapToGrid w:val="0"/>
        <w:spacing w:line="288" w:lineRule="auto"/>
        <w:ind w:left="1872" w:hanging="1872"/>
        <w:rPr>
          <w:b/>
          <w:lang w:eastAsia="zh-CN"/>
        </w:rPr>
      </w:pPr>
      <w:r>
        <w:rPr>
          <w:rFonts w:ascii="Arial" w:hAnsi="Arial" w:cs="Arial"/>
          <w:b/>
        </w:rPr>
        <w:t xml:space="preserve">Title: </w:t>
      </w:r>
      <w:r>
        <w:rPr>
          <w:rFonts w:ascii="Arial" w:hAnsi="Arial" w:cs="Arial"/>
          <w:b/>
        </w:rPr>
        <w:tab/>
      </w:r>
      <w:r>
        <w:rPr>
          <w:rFonts w:ascii="Arial" w:hAnsi="Arial" w:cs="Arial"/>
          <w:bCs/>
        </w:rPr>
        <w:t>Moderator Summary</w:t>
      </w:r>
      <w:r>
        <w:rPr>
          <w:rFonts w:hint="eastAsia" w:ascii="Arial" w:hAnsi="Arial" w:cs="Arial"/>
          <w:bCs/>
          <w:lang w:eastAsia="zh-CN"/>
        </w:rPr>
        <w:t xml:space="preserve"> on</w:t>
      </w:r>
      <w:r>
        <w:rPr>
          <w:rFonts w:ascii="Arial" w:hAnsi="Arial" w:cs="Arial"/>
          <w:bCs/>
        </w:rPr>
        <w:t xml:space="preserve"> Rel-17 </w:t>
      </w:r>
      <w:r>
        <w:rPr>
          <w:rFonts w:hint="eastAsia" w:ascii="Arial" w:hAnsi="Arial" w:cs="Arial"/>
          <w:bCs/>
          <w:lang w:eastAsia="zh-CN"/>
        </w:rPr>
        <w:t>FeMIMO maintenance for SRS in Round 1</w:t>
      </w:r>
    </w:p>
    <w:p>
      <w:pPr>
        <w:pBdr>
          <w:bottom w:val="single" w:color="000000" w:sz="6" w:space="1"/>
        </w:pBdr>
        <w:tabs>
          <w:tab w:val="left" w:pos="1985"/>
        </w:tabs>
        <w:snapToGrid w:val="0"/>
        <w:spacing w:line="288" w:lineRule="auto"/>
        <w:ind w:left="1872" w:hanging="1872"/>
        <w:rPr>
          <w:bCs/>
        </w:rPr>
      </w:pPr>
      <w:r>
        <w:rPr>
          <w:rFonts w:ascii="Arial" w:hAnsi="Arial" w:cs="Arial"/>
          <w:b/>
        </w:rPr>
        <w:t>Document for:</w:t>
      </w:r>
      <w:r>
        <w:rPr>
          <w:rFonts w:ascii="Arial" w:hAnsi="Arial" w:cs="Arial"/>
          <w:b/>
        </w:rPr>
        <w:tab/>
      </w:r>
      <w:bookmarkStart w:id="1" w:name="DocumentFor"/>
      <w:bookmarkEnd w:id="1"/>
      <w:r>
        <w:rPr>
          <w:rFonts w:ascii="Arial" w:hAnsi="Arial" w:cs="Arial"/>
          <w:bCs/>
        </w:rPr>
        <w:t>Discussion and Decision</w:t>
      </w:r>
    </w:p>
    <w:p>
      <w:pPr>
        <w:snapToGrid w:val="0"/>
        <w:rPr>
          <w:b/>
          <w:sz w:val="16"/>
          <w:szCs w:val="16"/>
        </w:rPr>
      </w:pPr>
    </w:p>
    <w:p>
      <w:pPr>
        <w:pStyle w:val="3"/>
        <w:numPr>
          <w:ilvl w:val="0"/>
          <w:numId w:val="8"/>
        </w:numPr>
        <w:ind w:left="426" w:hanging="426"/>
      </w:pPr>
      <w:r>
        <w:t>Introduction</w:t>
      </w:r>
    </w:p>
    <w:p>
      <w:pPr>
        <w:pStyle w:val="17"/>
        <w:spacing w:before="0" w:after="60" w:line="288" w:lineRule="auto"/>
        <w:rPr>
          <w:rFonts w:eastAsia="Malgun Gothic" w:cs="Batang"/>
          <w:sz w:val="22"/>
          <w:szCs w:val="22"/>
          <w:lang w:eastAsia="zh-CN" w:bidi="ar"/>
        </w:rPr>
      </w:pPr>
      <w:r>
        <w:rPr>
          <w:rFonts w:eastAsia="Malgun Gothic" w:cs="Batang"/>
          <w:sz w:val="22"/>
          <w:szCs w:val="22"/>
          <w:lang w:eastAsia="zh-CN" w:bidi="ar"/>
        </w:rPr>
        <w:t xml:space="preserve">The moderator summary </w:t>
      </w:r>
      <w:r>
        <w:rPr>
          <w:rFonts w:hint="eastAsia" w:eastAsia="Malgun Gothic" w:cs="Batang"/>
          <w:sz w:val="22"/>
          <w:szCs w:val="22"/>
          <w:lang w:eastAsia="zh-CN" w:bidi="ar"/>
        </w:rPr>
        <w:t>on Rel-17 SRS maintenance in Round 1 is given below.</w:t>
      </w:r>
    </w:p>
    <w:p>
      <w:pPr>
        <w:pStyle w:val="17"/>
        <w:spacing w:before="0" w:after="60" w:line="288" w:lineRule="auto"/>
        <w:rPr>
          <w:sz w:val="22"/>
          <w:szCs w:val="22"/>
        </w:rPr>
      </w:pPr>
      <w:r>
        <w:rPr>
          <w:rFonts w:hint="eastAsia" w:eastAsia="Malgun Gothic" w:cs="Batang"/>
          <w:sz w:val="22"/>
          <w:szCs w:val="22"/>
          <w:lang w:eastAsia="zh-CN" w:bidi="ar"/>
        </w:rPr>
        <w:t>P</w:t>
      </w:r>
      <w:r>
        <w:rPr>
          <w:sz w:val="22"/>
          <w:szCs w:val="22"/>
        </w:rPr>
        <w:t>lease provide your comments</w:t>
      </w:r>
      <w:r>
        <w:rPr>
          <w:rFonts w:hint="eastAsia"/>
          <w:sz w:val="22"/>
          <w:szCs w:val="22"/>
          <w:lang w:eastAsia="zh-CN"/>
        </w:rPr>
        <w:t xml:space="preserve"> of issue#1 and issue#2, if any, by </w:t>
      </w:r>
      <w:r>
        <w:rPr>
          <w:rFonts w:hint="eastAsia" w:eastAsia="宋体"/>
          <w:b/>
          <w:bCs/>
          <w:color w:val="FF0000"/>
          <w:sz w:val="22"/>
          <w:szCs w:val="22"/>
          <w:lang w:eastAsia="zh-CN"/>
        </w:rPr>
        <w:t>Mar. 1 @13</w:t>
      </w:r>
      <w:r>
        <w:rPr>
          <w:b/>
          <w:bCs/>
          <w:color w:val="FF0000"/>
          <w:sz w:val="22"/>
          <w:szCs w:val="22"/>
        </w:rPr>
        <w:t>:</w:t>
      </w:r>
      <w:r>
        <w:rPr>
          <w:rFonts w:hint="eastAsia" w:eastAsia="宋体"/>
          <w:b/>
          <w:bCs/>
          <w:color w:val="FF0000"/>
          <w:sz w:val="22"/>
          <w:szCs w:val="22"/>
          <w:lang w:eastAsia="zh-CN"/>
        </w:rPr>
        <w:t>00</w:t>
      </w:r>
      <w:r>
        <w:rPr>
          <w:b/>
          <w:bCs/>
          <w:color w:val="FF0000"/>
          <w:sz w:val="22"/>
          <w:szCs w:val="22"/>
        </w:rPr>
        <w:t xml:space="preserve"> </w:t>
      </w:r>
      <w:r>
        <w:rPr>
          <w:rFonts w:hint="eastAsia" w:eastAsia="宋体"/>
          <w:b/>
          <w:bCs/>
          <w:color w:val="FF0000"/>
          <w:sz w:val="22"/>
          <w:szCs w:val="22"/>
          <w:lang w:eastAsia="zh-CN"/>
        </w:rPr>
        <w:t>UTC +2</w:t>
      </w:r>
      <w:r>
        <w:rPr>
          <w:rFonts w:hint="eastAsia" w:eastAsia="宋体"/>
          <w:sz w:val="22"/>
          <w:szCs w:val="22"/>
          <w:lang w:eastAsia="zh-CN"/>
        </w:rPr>
        <w:t xml:space="preserve"> (local time in Athens).</w:t>
      </w:r>
    </w:p>
    <w:p>
      <w:pPr>
        <w:pStyle w:val="17"/>
        <w:spacing w:before="0" w:after="60" w:line="288" w:lineRule="auto"/>
        <w:rPr>
          <w:rFonts w:eastAsia="Malgun Gothic" w:cs="Batang"/>
          <w:b/>
          <w:sz w:val="20"/>
          <w:szCs w:val="20"/>
          <w:lang w:eastAsia="zh-CN" w:bidi="ar"/>
        </w:rPr>
      </w:pPr>
    </w:p>
    <w:p>
      <w:pPr>
        <w:pStyle w:val="3"/>
        <w:numPr>
          <w:ilvl w:val="0"/>
          <w:numId w:val="8"/>
        </w:numPr>
        <w:spacing w:before="120"/>
        <w:ind w:left="425" w:hanging="425"/>
      </w:pPr>
      <w:r>
        <w:rPr>
          <w:rFonts w:hint="eastAsia"/>
          <w:lang w:eastAsia="zh-CN"/>
        </w:rPr>
        <w:t>Maintenance</w:t>
      </w:r>
      <w:r>
        <w:t xml:space="preserve"> </w:t>
      </w:r>
      <w:r>
        <w:rPr>
          <w:rFonts w:hint="eastAsia"/>
          <w:lang w:eastAsia="zh-CN"/>
        </w:rPr>
        <w:t>I</w:t>
      </w:r>
      <w:r>
        <w:t xml:space="preserve">ssues </w:t>
      </w:r>
    </w:p>
    <w:p>
      <w:pPr>
        <w:pStyle w:val="4"/>
        <w:rPr>
          <w:sz w:val="22"/>
          <w:szCs w:val="22"/>
          <w:lang w:eastAsia="zh-CN"/>
        </w:rPr>
      </w:pPr>
      <w:r>
        <w:rPr>
          <w:rFonts w:hint="eastAsia"/>
          <w:b/>
          <w:bCs/>
          <w:sz w:val="22"/>
          <w:szCs w:val="22"/>
          <w:lang w:eastAsia="zh-CN"/>
        </w:rPr>
        <w:t>Issue#1:</w:t>
      </w:r>
      <w:r>
        <w:rPr>
          <w:rFonts w:hint="eastAsia"/>
          <w:sz w:val="22"/>
          <w:szCs w:val="22"/>
          <w:lang w:eastAsia="zh-CN"/>
        </w:rPr>
        <w:t xml:space="preserve"> </w:t>
      </w:r>
      <w:r>
        <w:rPr>
          <w:rFonts w:hint="eastAsia" w:eastAsia="等线"/>
          <w:b/>
          <w:bCs/>
          <w:sz w:val="22"/>
          <w:szCs w:val="22"/>
          <w:lang w:eastAsia="zh-CN"/>
        </w:rPr>
        <w:t>TS 38.214, draft CR on slot offset for 1T4R antenna switching with multiple AP SRS resource sets (R1-2300092, R1-2300193, R1-2301232)</w:t>
      </w:r>
    </w:p>
    <w:p>
      <w:pPr>
        <w:snapToGrid w:val="0"/>
        <w:rPr>
          <w:sz w:val="22"/>
          <w:szCs w:val="22"/>
          <w:lang w:eastAsia="zh-CN"/>
        </w:rPr>
      </w:pPr>
      <w:r>
        <w:rPr>
          <w:rFonts w:hint="eastAsia" w:eastAsia="宋体"/>
          <w:sz w:val="22"/>
          <w:szCs w:val="22"/>
          <w:lang w:eastAsia="zh-CN"/>
        </w:rPr>
        <w:t>For</w:t>
      </w:r>
      <w:r>
        <w:rPr>
          <w:rFonts w:hint="eastAsia"/>
          <w:sz w:val="22"/>
          <w:szCs w:val="22"/>
        </w:rPr>
        <w:t xml:space="preserve"> 1T4R</w:t>
      </w:r>
      <w:r>
        <w:rPr>
          <w:rFonts w:hint="eastAsia"/>
          <w:sz w:val="22"/>
          <w:szCs w:val="22"/>
          <w:lang w:eastAsia="zh-CN"/>
        </w:rPr>
        <w:t xml:space="preserve"> </w:t>
      </w:r>
      <w:r>
        <w:rPr>
          <w:rFonts w:hint="eastAsia"/>
          <w:sz w:val="22"/>
          <w:szCs w:val="22"/>
        </w:rPr>
        <w:t>antenna switching</w:t>
      </w:r>
      <w:r>
        <w:rPr>
          <w:rFonts w:hint="eastAsia"/>
          <w:sz w:val="22"/>
          <w:szCs w:val="22"/>
          <w:lang w:eastAsia="zh-CN"/>
        </w:rPr>
        <w:t xml:space="preserve"> with </w:t>
      </w:r>
      <w:r>
        <w:rPr>
          <w:rFonts w:hint="eastAsia"/>
          <w:sz w:val="22"/>
          <w:szCs w:val="22"/>
        </w:rPr>
        <w:t>more than one aperiodic SRS resource set</w:t>
      </w:r>
      <w:r>
        <w:rPr>
          <w:rFonts w:hint="eastAsia"/>
          <w:sz w:val="22"/>
          <w:szCs w:val="22"/>
          <w:lang w:eastAsia="zh-CN"/>
        </w:rPr>
        <w:t>, SRS resources from different SRS resource sets should not be triggered in the same slot. To guarantee this principle, two options from companies can be considered:</w:t>
      </w:r>
    </w:p>
    <w:p>
      <w:pPr>
        <w:numPr>
          <w:ilvl w:val="0"/>
          <w:numId w:val="9"/>
        </w:numPr>
        <w:snapToGrid w:val="0"/>
        <w:rPr>
          <w:sz w:val="22"/>
          <w:szCs w:val="22"/>
          <w:lang w:eastAsia="zh-CN"/>
        </w:rPr>
      </w:pPr>
      <w:r>
        <w:rPr>
          <w:rFonts w:hint="eastAsia" w:eastAsia="宋体"/>
          <w:sz w:val="22"/>
          <w:szCs w:val="22"/>
          <w:lang w:eastAsia="zh-CN"/>
        </w:rPr>
        <w:t>Option 1: T</w:t>
      </w:r>
      <w:r>
        <w:rPr>
          <w:rFonts w:hint="eastAsia"/>
          <w:sz w:val="22"/>
          <w:szCs w:val="22"/>
          <w:lang w:eastAsia="zh-CN"/>
        </w:rPr>
        <w:t xml:space="preserve">he condition, i.e., available slot offset is not configured, is added in order to limit the applicable case of the current restriction (i.e., </w:t>
      </w:r>
      <w:r>
        <w:rPr>
          <w:rFonts w:hint="eastAsia"/>
          <w:i/>
          <w:iCs/>
          <w:sz w:val="22"/>
          <w:szCs w:val="22"/>
          <w:lang w:eastAsia="zh-CN"/>
        </w:rPr>
        <w:t xml:space="preserve">slotOffset </w:t>
      </w:r>
      <w:r>
        <w:rPr>
          <w:rFonts w:hint="eastAsia"/>
          <w:sz w:val="22"/>
          <w:szCs w:val="22"/>
          <w:lang w:eastAsia="zh-CN"/>
        </w:rPr>
        <w:t>is different for each set).</w:t>
      </w:r>
    </w:p>
    <w:p>
      <w:pPr>
        <w:numPr>
          <w:ilvl w:val="0"/>
          <w:numId w:val="9"/>
        </w:numPr>
        <w:snapToGrid w:val="0"/>
        <w:rPr>
          <w:sz w:val="22"/>
          <w:szCs w:val="22"/>
          <w:lang w:eastAsia="zh-CN"/>
        </w:rPr>
      </w:pPr>
      <w:r>
        <w:rPr>
          <w:rFonts w:hint="eastAsia"/>
          <w:sz w:val="22"/>
          <w:szCs w:val="22"/>
          <w:lang w:eastAsia="zh-CN"/>
        </w:rPr>
        <w:t xml:space="preserve">Option 2: The restriction of the same value </w:t>
      </w:r>
      <w:r>
        <w:rPr>
          <w:rFonts w:hint="eastAsia"/>
          <w:i/>
          <w:iCs/>
          <w:sz w:val="22"/>
          <w:szCs w:val="22"/>
          <w:lang w:eastAsia="zh-CN"/>
        </w:rPr>
        <w:t xml:space="preserve">k </w:t>
      </w:r>
      <w:r>
        <w:rPr>
          <w:rFonts w:hint="eastAsia"/>
          <w:sz w:val="22"/>
          <w:szCs w:val="22"/>
          <w:lang w:eastAsia="zh-CN"/>
        </w:rPr>
        <w:t xml:space="preserve">(which configured by the higher layer parameter </w:t>
      </w:r>
      <w:r>
        <w:rPr>
          <w:rFonts w:hint="eastAsia"/>
          <w:i/>
          <w:iCs/>
          <w:sz w:val="22"/>
          <w:szCs w:val="22"/>
          <w:lang w:eastAsia="zh-CN"/>
        </w:rPr>
        <w:t>slotOffset</w:t>
      </w:r>
      <w:r>
        <w:rPr>
          <w:rFonts w:hint="eastAsia"/>
          <w:sz w:val="22"/>
          <w:szCs w:val="22"/>
          <w:lang w:eastAsia="zh-CN"/>
        </w:rPr>
        <w:t>) for 1T4R antenna switching with multiple AP SRS resource sets should be removed.</w:t>
      </w:r>
    </w:p>
    <w:p>
      <w:pPr>
        <w:snapToGrid w:val="0"/>
        <w:spacing w:after="60" w:line="288" w:lineRule="auto"/>
        <w:rPr>
          <w:sz w:val="22"/>
          <w:szCs w:val="22"/>
          <w:lang w:eastAsia="zh-CN"/>
        </w:rPr>
      </w:pPr>
    </w:p>
    <w:p>
      <w:pPr>
        <w:snapToGrid w:val="0"/>
        <w:spacing w:after="60" w:line="288" w:lineRule="auto"/>
        <w:rPr>
          <w:sz w:val="22"/>
          <w:szCs w:val="22"/>
        </w:rPr>
      </w:pPr>
      <w:r>
        <w:rPr>
          <w:rFonts w:hint="eastAsia"/>
          <w:sz w:val="22"/>
          <w:szCs w:val="22"/>
          <w:lang w:eastAsia="zh-CN"/>
        </w:rPr>
        <w:t>For option 1</w:t>
      </w:r>
      <w:r>
        <w:rPr>
          <w:sz w:val="22"/>
          <w:szCs w:val="22"/>
        </w:rPr>
        <w:t xml:space="preserve">, the following </w:t>
      </w:r>
      <w:r>
        <w:rPr>
          <w:rFonts w:hint="eastAsia"/>
          <w:sz w:val="22"/>
          <w:szCs w:val="22"/>
          <w:lang w:eastAsia="zh-CN"/>
        </w:rPr>
        <w:t xml:space="preserve">two </w:t>
      </w:r>
      <w:r>
        <w:rPr>
          <w:sz w:val="22"/>
          <w:szCs w:val="22"/>
        </w:rPr>
        <w:t>draft CR</w:t>
      </w:r>
      <w:r>
        <w:rPr>
          <w:rFonts w:hint="eastAsia"/>
          <w:sz w:val="22"/>
          <w:szCs w:val="22"/>
          <w:lang w:eastAsia="zh-CN"/>
        </w:rPr>
        <w:t>s</w:t>
      </w:r>
      <w:r>
        <w:rPr>
          <w:sz w:val="22"/>
          <w:szCs w:val="22"/>
        </w:rPr>
        <w:t xml:space="preserve"> </w:t>
      </w:r>
      <w:r>
        <w:rPr>
          <w:rFonts w:hint="eastAsia"/>
          <w:sz w:val="22"/>
          <w:szCs w:val="22"/>
          <w:lang w:eastAsia="zh-CN"/>
        </w:rPr>
        <w:t>are</w:t>
      </w:r>
      <w:r>
        <w:rPr>
          <w:sz w:val="22"/>
          <w:szCs w:val="22"/>
        </w:rPr>
        <w:t xml:space="preserve"> provided in</w:t>
      </w:r>
      <w:r>
        <w:rPr>
          <w:rFonts w:hint="eastAsia"/>
          <w:sz w:val="22"/>
          <w:szCs w:val="22"/>
          <w:lang w:eastAsia="zh-CN"/>
        </w:rPr>
        <w:t xml:space="preserve"> </w:t>
      </w:r>
      <w:r>
        <w:rPr>
          <w:rFonts w:hint="eastAsia"/>
          <w:b/>
          <w:bCs/>
          <w:sz w:val="22"/>
          <w:szCs w:val="22"/>
          <w:lang w:eastAsia="zh-CN"/>
        </w:rPr>
        <w:t xml:space="preserve">R1-2300092, R1-2301232 </w:t>
      </w:r>
      <w:r>
        <w:rPr>
          <w:rFonts w:hint="eastAsia"/>
          <w:sz w:val="22"/>
          <w:szCs w:val="22"/>
          <w:lang w:eastAsia="zh-CN"/>
        </w:rPr>
        <w:t xml:space="preserve">(due to these two draft CRs are literally the same, only copy-paste the draft CR in </w:t>
      </w:r>
      <w:r>
        <w:rPr>
          <w:rFonts w:hint="eastAsia"/>
          <w:b/>
          <w:bCs/>
          <w:sz w:val="22"/>
          <w:szCs w:val="22"/>
          <w:lang w:eastAsia="zh-CN"/>
        </w:rPr>
        <w:t xml:space="preserve">R1-2300092 </w:t>
      </w:r>
      <w:r>
        <w:rPr>
          <w:rFonts w:hint="eastAsia"/>
          <w:sz w:val="22"/>
          <w:szCs w:val="22"/>
          <w:lang w:eastAsia="zh-CN"/>
        </w:rPr>
        <w:t>below as reference).</w:t>
      </w:r>
    </w:p>
    <w:p>
      <w:pPr>
        <w:snapToGrid w:val="0"/>
        <w:spacing w:after="60" w:line="288" w:lineRule="auto"/>
        <w:rPr>
          <w:sz w:val="22"/>
          <w:szCs w:val="22"/>
          <w:lang w:eastAsia="zh-CN"/>
        </w:rPr>
      </w:pPr>
      <w:r>
        <w:rPr>
          <w:rFonts w:hint="eastAsia"/>
          <w:sz w:val="22"/>
          <w:szCs w:val="22"/>
          <w:lang w:eastAsia="zh-CN"/>
        </w:rPr>
        <w:t>---------------------------------------------------------------------------------------</w:t>
      </w:r>
    </w:p>
    <w:p>
      <w:pPr>
        <w:rPr>
          <w:b/>
          <w:bCs/>
        </w:rPr>
      </w:pPr>
      <w:bookmarkStart w:id="2" w:name="_Toc27299947"/>
      <w:bookmarkStart w:id="3" w:name="_Toc11352159"/>
      <w:bookmarkStart w:id="4" w:name="_Toc29674355"/>
      <w:bookmarkStart w:id="5" w:name="_Toc45810634"/>
      <w:bookmarkStart w:id="6" w:name="_Toc36645585"/>
      <w:bookmarkStart w:id="7" w:name="_Toc29673362"/>
      <w:bookmarkStart w:id="8" w:name="_Toc20318049"/>
      <w:bookmarkStart w:id="9" w:name="_Toc29673221"/>
      <w:bookmarkStart w:id="10" w:name="_Toc106695684"/>
      <w:r>
        <w:rPr>
          <w:b/>
          <w:bCs/>
        </w:rPr>
        <w:t>6.2.1.2</w:t>
      </w:r>
      <w:r>
        <w:rPr>
          <w:b/>
          <w:bCs/>
        </w:rPr>
        <w:tab/>
      </w:r>
      <w:r>
        <w:rPr>
          <w:b/>
          <w:bCs/>
        </w:rPr>
        <w:t>UE sounding procedure for DL CSI acquisition</w:t>
      </w:r>
      <w:bookmarkEnd w:id="2"/>
      <w:bookmarkEnd w:id="3"/>
      <w:bookmarkEnd w:id="4"/>
      <w:bookmarkEnd w:id="5"/>
      <w:bookmarkEnd w:id="6"/>
      <w:bookmarkEnd w:id="7"/>
      <w:bookmarkEnd w:id="8"/>
      <w:bookmarkEnd w:id="9"/>
      <w:bookmarkEnd w:id="10"/>
    </w:p>
    <w:p>
      <w:pPr>
        <w:jc w:val="center"/>
        <w:rPr>
          <w:color w:val="FF0000"/>
          <w:lang w:eastAsia="zh-CN"/>
        </w:rPr>
      </w:pPr>
      <w:r>
        <w:rPr>
          <w:color w:val="FF0000"/>
          <w:lang w:eastAsia="zh-CN"/>
        </w:rPr>
        <w:t>========================= Unchanged parts =========================</w:t>
      </w:r>
    </w:p>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w:t>
      </w:r>
      <w:r>
        <w:rPr>
          <w:i/>
          <w:iCs/>
          <w:lang w:eastAsia="zh-CN"/>
        </w:rPr>
        <w:t>srs-AntennaSwitching2SP-1Periodic</w:t>
      </w:r>
      <w:r>
        <w:rPr>
          <w:rFonts w:eastAsia="MS Mincho"/>
          <w:iCs/>
          <w:lang w:eastAsia="ja-JP"/>
        </w:rPr>
        <w:t xml:space="preserve"> and/or </w:t>
      </w:r>
      <w:r>
        <w:rPr>
          <w:i/>
          <w:iCs/>
          <w:lang w:eastAsia="zh-CN"/>
        </w:rPr>
        <w:t>srs-ExtensionAperiodicSRS</w:t>
      </w:r>
      <w:r>
        <w:rPr>
          <w:rFonts w:eastAsia="MS Mincho"/>
          <w:iCs/>
          <w:lang w:eastAsia="ja-JP"/>
        </w:rPr>
        <w:t xml:space="preserve"> and/or </w:t>
      </w:r>
      <w:r>
        <w:rPr>
          <w:rFonts w:cs="Arial"/>
          <w:i/>
          <w:iCs/>
          <w:szCs w:val="18"/>
          <w:lang w:eastAsia="en-GB"/>
        </w:rPr>
        <w:t>srs-OneAP-SRS</w:t>
      </w:r>
      <w:r>
        <w:rPr>
          <w:rFonts w:eastAsia="MS Mincho"/>
          <w:iCs/>
          <w:lang w:eastAsia="ja-JP"/>
        </w:rPr>
        <w:t xml:space="preserve">, </w:t>
      </w:r>
    </w:p>
    <w:p>
      <w:pPr>
        <w:pStyle w:val="86"/>
        <w:rPr>
          <w:rFonts w:eastAsia="宋体"/>
          <w:lang w:val="en-US"/>
        </w:rPr>
      </w:pPr>
      <w:r>
        <w:t>-</w:t>
      </w:r>
      <w:r>
        <w:tab/>
      </w:r>
      <w:r>
        <w:rPr>
          <w:iCs/>
          <w:lang w:val="en-US"/>
        </w:rPr>
        <w:t xml:space="preserve">zero or one SRS resource set configured with </w:t>
      </w:r>
      <w:r>
        <w:rPr>
          <w:i/>
          <w:iCs/>
          <w:lang w:val="en-US"/>
        </w:rPr>
        <w:t>resourceType</w:t>
      </w:r>
      <w:r>
        <w:rPr>
          <w:iCs/>
          <w:lang w:val="en-US"/>
        </w:rPr>
        <w:t xml:space="preserve"> in </w:t>
      </w:r>
      <w:r>
        <w:rPr>
          <w:i/>
          <w:iCs/>
          <w:lang w:val="en-US"/>
        </w:rPr>
        <w:t>SRS-ResourceSet</w:t>
      </w:r>
      <w:r>
        <w:rPr>
          <w:iCs/>
          <w:lang w:val="en-US"/>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86"/>
      </w:pPr>
      <w:r>
        <w:rPr>
          <w:iCs/>
          <w:lang w:val="en-US"/>
        </w:rPr>
        <w:t>-</w:t>
      </w:r>
      <w:r>
        <w:rPr>
          <w:iCs/>
          <w:lang w:val="en-US"/>
        </w:rPr>
        <w:tab/>
      </w:r>
      <w:r>
        <w:rPr>
          <w:iCs/>
          <w:lang w:val="en-US"/>
        </w:rPr>
        <w:t xml:space="preserve">zero or two 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not indicating </w:t>
      </w:r>
      <w:r>
        <w:rPr>
          <w:i/>
          <w:iCs/>
          <w:lang w:eastAsia="zh-CN"/>
        </w:rPr>
        <w:t>srs-ExtensionAperiodicSRS</w:t>
      </w:r>
      <w:r>
        <w:rPr>
          <w:lang w:val="en-US"/>
        </w:rPr>
        <w:t xml:space="preserve"> or </w:t>
      </w:r>
      <w:r>
        <w:rPr>
          <w:rFonts w:cs="Arial"/>
          <w:i/>
          <w:iCs/>
          <w:szCs w:val="18"/>
          <w:lang w:eastAsia="en-GB"/>
        </w:rPr>
        <w:t>srs-OneAP-SRS</w:t>
      </w:r>
      <w:r>
        <w:t xml:space="preserve">, </w:t>
      </w:r>
      <w:r>
        <w:rPr>
          <w:iCs/>
        </w:rPr>
        <w:t xml:space="preserve">or </w:t>
      </w:r>
      <w:r>
        <w:rPr>
          <w:iCs/>
          <w:lang w:val="en-US"/>
        </w:rPr>
        <w:t xml:space="preserve">zero </w:t>
      </w:r>
      <w:r>
        <w:rPr>
          <w:iCs/>
        </w:rPr>
        <w:t xml:space="preserve">or one or </w:t>
      </w:r>
      <w:r>
        <w:rPr>
          <w:iCs/>
          <w:lang w:val="en-US"/>
        </w:rPr>
        <w:t xml:space="preserve">two </w:t>
      </w:r>
      <w:r>
        <w:t xml:space="preserve">or </w:t>
      </w:r>
      <w:r>
        <w:rPr>
          <w:iCs/>
        </w:rPr>
        <w:t xml:space="preserve">four </w:t>
      </w:r>
      <w:r>
        <w:rPr>
          <w:iCs/>
          <w:lang w:val="en-US"/>
        </w:rPr>
        <w:t xml:space="preserve">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indicating </w:t>
      </w:r>
      <w:r>
        <w:rPr>
          <w:i/>
          <w:iCs/>
          <w:lang w:eastAsia="zh-CN"/>
        </w:rPr>
        <w:t>srs-ExtensionAperiodicSRS</w:t>
      </w:r>
      <w:r>
        <w:t xml:space="preserve"> </w:t>
      </w:r>
      <w:r>
        <w:rPr>
          <w:lang w:val="en-US"/>
        </w:rPr>
        <w:t xml:space="preserve">and </w:t>
      </w:r>
      <w:r>
        <w:rPr>
          <w:rFonts w:cs="Arial"/>
          <w:i/>
          <w:iCs/>
          <w:szCs w:val="18"/>
          <w:lang w:eastAsia="en-GB"/>
        </w:rPr>
        <w:t>srs-OneAP-SRS</w:t>
      </w:r>
      <w:r>
        <w:rPr>
          <w:lang w:val="en-US" w:eastAsia="zh-CN"/>
        </w:rPr>
        <w:t xml:space="preserve">, or zero or two or four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i/>
          <w:iCs/>
          <w:lang w:eastAsia="zh-CN"/>
        </w:rPr>
        <w:t>srs-ExtensionAperiodicSRS</w:t>
      </w:r>
      <w:r>
        <w:rPr>
          <w:lang w:val="en-US" w:eastAsia="zh-CN"/>
        </w:rPr>
        <w:t xml:space="preserve"> only, or zero or one or two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rFonts w:cs="Arial"/>
          <w:i/>
          <w:iCs/>
          <w:szCs w:val="18"/>
          <w:lang w:eastAsia="en-GB"/>
        </w:rPr>
        <w:t>srs-OneAP-SRS</w:t>
      </w:r>
      <w:r>
        <w:rPr>
          <w:lang w:val="en-US" w:eastAsia="zh-CN"/>
        </w:rPr>
        <w:t xml:space="preserve"> only</w:t>
      </w:r>
      <w:r>
        <w:rPr>
          <w:iCs/>
          <w:lang w:val="en-US"/>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rPr>
        <w:t>. In the case of two resource se</w:t>
      </w:r>
      <w:r>
        <w:rPr>
          <w:iCs/>
        </w:rPr>
        <w:t>ts,</w:t>
      </w:r>
      <w:r>
        <w:rPr>
          <w:iCs/>
          <w:lang w:val="en-US"/>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Pr>
          <w:iCs/>
        </w:rPr>
        <w:t xml:space="preserve">or four </w:t>
      </w:r>
      <w:r>
        <w:rPr>
          <w:iCs/>
          <w:lang w:val="en-US"/>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r>
        <w:rPr>
          <w:rFonts w:eastAsia="Malgun Gothic"/>
          <w:i/>
          <w:iCs/>
          <w:lang w:eastAsia="zh-CN"/>
        </w:rPr>
        <w:t>pathlossReferenceRS</w:t>
      </w:r>
      <w:r>
        <w:rPr>
          <w:rFonts w:eastAsia="Malgun Gothic"/>
          <w:iCs/>
          <w:lang w:eastAsia="zh-CN"/>
        </w:rPr>
        <w:t xml:space="preserve">, and </w:t>
      </w:r>
      <w:r>
        <w:rPr>
          <w:rFonts w:eastAsia="Malgun Gothic"/>
          <w:i/>
          <w:iCs/>
          <w:lang w:eastAsia="zh-CN"/>
        </w:rPr>
        <w:t xml:space="preserve">srs-PowerControlAdjustmentStates </w:t>
      </w:r>
      <w:r>
        <w:rPr>
          <w:rFonts w:eastAsia="Malgun Gothic"/>
          <w:iCs/>
          <w:lang w:eastAsia="zh-CN"/>
        </w:rPr>
        <w:t>in</w:t>
      </w:r>
      <w:r>
        <w:rPr>
          <w:rFonts w:eastAsia="Malgun Gothic"/>
          <w:i/>
          <w:iCs/>
          <w:lang w:eastAsia="zh-CN"/>
        </w:rPr>
        <w:t xml:space="preserve"> SRS-ResourceSet</w:t>
      </w:r>
      <w:r>
        <w:rPr>
          <w:rFonts w:eastAsia="Malgun Gothic"/>
          <w:iCs/>
          <w:lang w:eastAsia="zh-CN"/>
        </w:rPr>
        <w:t xml:space="preserve">. </w:t>
      </w:r>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w:t>
      </w:r>
      <w:ins w:id="0" w:author="Huawei" w:date="2023-02-06T09:55:00Z">
        <w:r>
          <w:rPr>
            <w:rFonts w:eastAsia="Malgun Gothic"/>
            <w:iCs/>
            <w:color w:val="000000"/>
            <w:lang w:eastAsia="zh-CN"/>
          </w:rPr>
          <w:t xml:space="preserve"> when </w:t>
        </w:r>
      </w:ins>
      <w:ins w:id="1" w:author="Huawei" w:date="2023-02-06T09:55:00Z">
        <w:r>
          <w:rPr/>
          <w:t xml:space="preserve">none of the resource sets is configured with parameter </w:t>
        </w:r>
      </w:ins>
      <w:ins w:id="2" w:author="Huawei" w:date="2023-02-06T09:55:00Z">
        <w:r>
          <w:rPr>
            <w:i/>
            <w:iCs/>
            <w:lang w:val="en-US"/>
          </w:rPr>
          <w:t>availableSlotOffset</w:t>
        </w:r>
      </w:ins>
      <w:ins w:id="3" w:author="Huawei" w:date="2023-02-06T09:55:00Z">
        <w:r>
          <w:rPr>
            <w:i/>
          </w:rPr>
          <w:t>List</w:t>
        </w:r>
      </w:ins>
      <w:ins w:id="4" w:author="Huawei" w:date="2023-02-06T09:55:00Z">
        <w:r>
          <w:rPr>
            <w:lang w:val="en-US"/>
          </w:rPr>
          <w:t xml:space="preserve"> </w:t>
        </w:r>
      </w:ins>
      <w:ins w:id="5" w:author="Huawei" w:date="2023-02-06T09:55:00Z">
        <w:r>
          <w:rPr/>
          <w:t>across all configured BWPs in a</w:t>
        </w:r>
      </w:ins>
      <w:ins w:id="6" w:author="Huawei" w:date="2023-02-06T09:55:00Z">
        <w:r>
          <w:rPr>
            <w:lang w:val="en-US"/>
          </w:rPr>
          <w:t xml:space="preserve"> component carrier</w:t>
        </w:r>
      </w:ins>
      <w:r>
        <w:rPr>
          <w:rFonts w:eastAsia="Malgun Gothic"/>
          <w:iCs/>
          <w:color w:val="000000"/>
          <w:lang w:eastAsia="zh-CN"/>
        </w:rPr>
        <w:t xml:space="preserve">. </w:t>
      </w:r>
      <w:r>
        <w:rPr>
          <w:rFonts w:eastAsia="Malgun Gothic"/>
          <w:iCs/>
          <w:lang w:eastAsia="zh-CN"/>
        </w:rPr>
        <w:t xml:space="preserve">Or, </w:t>
      </w:r>
    </w:p>
    <w:p>
      <w:pPr>
        <w:pStyle w:val="77"/>
        <w:ind w:left="56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86"/>
        <w:rPr>
          <w:rFonts w:eastAsia="宋体"/>
        </w:rPr>
      </w:pPr>
      <w:r>
        <w:rPr>
          <w:lang w:val="en-US"/>
        </w:rPr>
        <w:t>-</w:t>
      </w:r>
      <w:r>
        <w:rPr>
          <w:lang w:val="en-US"/>
        </w:rPr>
        <w:tab/>
      </w:r>
      <w:r>
        <w:t>zero or one SRS resource set configured with higher layer parameter</w:t>
      </w:r>
      <w:r>
        <w:rPr>
          <w:i/>
        </w:rPr>
        <w:t xml:space="preserve"> resourceType</w:t>
      </w:r>
      <w:r>
        <w:t xml:space="preserve"> in </w:t>
      </w:r>
      <w:r>
        <w:rPr>
          <w:i/>
        </w:rPr>
        <w:t>SRS-ResourceSet</w:t>
      </w:r>
      <w: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86"/>
      </w:pPr>
      <w:r>
        <w:rPr>
          <w:lang w:val="en-US"/>
        </w:rPr>
        <w:t>-</w:t>
      </w:r>
      <w:r>
        <w:rPr>
          <w:lang w:val="en-US"/>
        </w:rPr>
        <w:tab/>
      </w:r>
      <w:r>
        <w:rPr>
          <w:lang w:val="en-US"/>
        </w:rPr>
        <w:t xml:space="preserve">zero or two SRS resource sets each configured with higher layer parameter </w:t>
      </w:r>
      <w:r>
        <w:rPr>
          <w:i/>
          <w:lang w:val="en-US"/>
        </w:rPr>
        <w:t>resourceType</w:t>
      </w:r>
      <w:r>
        <w:rPr>
          <w:lang w:val="en-US"/>
        </w:rPr>
        <w:t xml:space="preserve"> in </w:t>
      </w:r>
      <w:r>
        <w:rPr>
          <w:i/>
          <w:lang w:val="en-US"/>
        </w:rPr>
        <w:t>SRS-ResourceSet</w:t>
      </w:r>
      <w:r>
        <w:rPr>
          <w:lang w:val="en-US"/>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rPr>
        <w:t>alpha</w:t>
      </w:r>
      <w:r>
        <w:rPr>
          <w:lang w:val="en-US"/>
        </w:rPr>
        <w:t xml:space="preserve">, </w:t>
      </w:r>
      <w:r>
        <w:rPr>
          <w:i/>
          <w:lang w:val="en-US"/>
        </w:rPr>
        <w:t>p0</w:t>
      </w:r>
      <w:r>
        <w:rPr>
          <w:lang w:val="en-US"/>
        </w:rPr>
        <w:t xml:space="preserve">, </w:t>
      </w:r>
      <w:r>
        <w:rPr>
          <w:i/>
          <w:lang w:val="en-US"/>
        </w:rPr>
        <w:t>pathlossReferenceRS</w:t>
      </w:r>
      <w:r>
        <w:rPr>
          <w:lang w:val="en-US"/>
        </w:rPr>
        <w:t xml:space="preserve">, and </w:t>
      </w:r>
      <w:r>
        <w:rPr>
          <w:i/>
          <w:lang w:val="en-US"/>
        </w:rPr>
        <w:t>srs-PowerControlAdjustmentStates</w:t>
      </w:r>
      <w:r>
        <w:rPr>
          <w:lang w:val="en-US"/>
        </w:rPr>
        <w:t xml:space="preserve"> in </w:t>
      </w:r>
      <w:r>
        <w:rPr>
          <w:i/>
          <w:lang w:val="en-US"/>
        </w:rPr>
        <w:t>SRS-ResourceSet</w:t>
      </w:r>
      <w:r>
        <w:rPr>
          <w:lang w:val="en-US"/>
        </w:rPr>
        <w:t xml:space="preserve">. The UE shall expect that the value of the higher layer parameter </w:t>
      </w:r>
      <w:r>
        <w:rPr>
          <w:i/>
          <w:lang w:val="en-US"/>
        </w:rPr>
        <w:t>aperiodicSRS-ResourceTrigger</w:t>
      </w:r>
      <w:r>
        <w:rPr>
          <w:lang w:val="en-US"/>
        </w:rPr>
        <w:t xml:space="preserve"> or the value of an entry in </w:t>
      </w:r>
      <w:r>
        <w:rPr>
          <w:i/>
          <w:lang w:val="en-US"/>
        </w:rPr>
        <w:t>AperiodicSRS-ResourceTriggerList</w:t>
      </w:r>
      <w:r>
        <w:rPr>
          <w:lang w:val="en-US"/>
        </w:rPr>
        <w:t xml:space="preserve"> in each </w:t>
      </w:r>
      <w:r>
        <w:rPr>
          <w:i/>
          <w:lang w:val="en-US"/>
        </w:rPr>
        <w:t>SRS-ResourceSet</w:t>
      </w:r>
      <w:r>
        <w:rPr>
          <w:lang w:val="en-US"/>
        </w:rPr>
        <w:t xml:space="preserve"> is the same, and the value of the higher layer parameter </w:t>
      </w:r>
      <w:r>
        <w:rPr>
          <w:i/>
          <w:lang w:val="en-US"/>
        </w:rPr>
        <w:t>slotOffset</w:t>
      </w:r>
      <w:r>
        <w:rPr>
          <w:lang w:val="en-US"/>
        </w:rPr>
        <w:t xml:space="preserve"> in each </w:t>
      </w:r>
      <w:r>
        <w:rPr>
          <w:i/>
          <w:lang w:val="en-US"/>
        </w:rPr>
        <w:t>SRS-ResourceSet</w:t>
      </w:r>
      <w:r>
        <w:rPr>
          <w:lang w:val="en-US"/>
        </w:rPr>
        <w:t xml:space="preserve"> is different</w:t>
      </w:r>
      <w:ins w:id="7" w:author="Huawei" w:date="2023-02-06T09:55:00Z">
        <w:r>
          <w:rPr>
            <w:lang w:val="en-US"/>
          </w:rPr>
          <w:t xml:space="preserve"> </w:t>
        </w:r>
      </w:ins>
      <w:ins w:id="8" w:author="Huawei" w:date="2023-02-06T09:56:00Z">
        <w:r>
          <w:rPr>
            <w:lang w:val="en-US"/>
          </w:rPr>
          <w:t xml:space="preserve">when </w:t>
        </w:r>
      </w:ins>
      <w:ins w:id="9" w:author="Huawei" w:date="2023-02-06T09:56:00Z">
        <w:r>
          <w:rPr/>
          <w:t xml:space="preserve">none of the resource sets is configured with parameter </w:t>
        </w:r>
      </w:ins>
      <w:ins w:id="10" w:author="Huawei" w:date="2023-02-06T09:56:00Z">
        <w:r>
          <w:rPr>
            <w:i/>
            <w:iCs/>
            <w:lang w:val="en-US"/>
          </w:rPr>
          <w:t>availableSlotOffset</w:t>
        </w:r>
      </w:ins>
      <w:ins w:id="11" w:author="Huawei" w:date="2023-02-06T09:56:00Z">
        <w:r>
          <w:rPr>
            <w:i/>
          </w:rPr>
          <w:t>List</w:t>
        </w:r>
      </w:ins>
      <w:ins w:id="12" w:author="Huawei" w:date="2023-02-06T09:56:00Z">
        <w:r>
          <w:rPr>
            <w:lang w:val="en-US"/>
          </w:rPr>
          <w:t xml:space="preserve"> </w:t>
        </w:r>
      </w:ins>
      <w:ins w:id="13" w:author="Huawei" w:date="2023-02-06T09:56:00Z">
        <w:r>
          <w:rPr/>
          <w:t>across all configured BWPs in a</w:t>
        </w:r>
      </w:ins>
      <w:ins w:id="14" w:author="Huawei" w:date="2023-02-06T09:56:00Z">
        <w:r>
          <w:rPr>
            <w:lang w:val="en-US"/>
          </w:rPr>
          <w:t xml:space="preserve"> component carrier</w:t>
        </w:r>
      </w:ins>
      <w:r>
        <w:rPr>
          <w:lang w:val="en-US"/>
        </w:rPr>
        <w:t>. Or,</w:t>
      </w:r>
    </w:p>
    <w:p>
      <w:pPr>
        <w:ind w:left="568" w:hanging="284"/>
      </w:pPr>
    </w:p>
    <w:p>
      <w:pPr>
        <w:jc w:val="center"/>
        <w:rPr>
          <w:color w:val="FF0000"/>
          <w:lang w:eastAsia="zh-CN"/>
        </w:rPr>
      </w:pPr>
      <w:r>
        <w:rPr>
          <w:color w:val="FF0000"/>
          <w:lang w:eastAsia="zh-CN"/>
        </w:rPr>
        <w:t>========================= Unchanged parts =========================</w:t>
      </w:r>
    </w:p>
    <w:p>
      <w:pPr>
        <w:snapToGrid w:val="0"/>
        <w:spacing w:after="60" w:line="288" w:lineRule="auto"/>
        <w:rPr>
          <w:sz w:val="22"/>
          <w:szCs w:val="22"/>
          <w:lang w:eastAsia="zh-CN"/>
        </w:rPr>
      </w:pPr>
      <w:r>
        <w:rPr>
          <w:rFonts w:hint="eastAsia"/>
          <w:sz w:val="22"/>
          <w:szCs w:val="22"/>
          <w:lang w:eastAsia="zh-CN"/>
        </w:rPr>
        <w:t>---------------------------------------------------------------------------------------</w:t>
      </w:r>
    </w:p>
    <w:p>
      <w:pPr>
        <w:snapToGrid w:val="0"/>
        <w:rPr>
          <w:sz w:val="22"/>
          <w:szCs w:val="22"/>
          <w:lang w:eastAsia="zh-CN"/>
        </w:rPr>
      </w:pPr>
    </w:p>
    <w:p>
      <w:pPr>
        <w:snapToGrid w:val="0"/>
        <w:rPr>
          <w:sz w:val="22"/>
          <w:szCs w:val="22"/>
          <w:lang w:eastAsia="zh-CN"/>
        </w:rPr>
      </w:pPr>
      <w:r>
        <w:rPr>
          <w:rFonts w:hint="eastAsia"/>
          <w:sz w:val="22"/>
          <w:szCs w:val="22"/>
          <w:lang w:eastAsia="zh-CN"/>
        </w:rPr>
        <w:t>For option 2</w:t>
      </w:r>
      <w:r>
        <w:rPr>
          <w:sz w:val="22"/>
          <w:szCs w:val="22"/>
        </w:rPr>
        <w:t>, the following draft CR</w:t>
      </w:r>
      <w:r>
        <w:rPr>
          <w:rFonts w:hint="eastAsia"/>
          <w:sz w:val="22"/>
          <w:szCs w:val="22"/>
          <w:lang w:eastAsia="zh-CN"/>
        </w:rPr>
        <w:t xml:space="preserve"> is</w:t>
      </w:r>
      <w:r>
        <w:rPr>
          <w:sz w:val="22"/>
          <w:szCs w:val="22"/>
        </w:rPr>
        <w:t xml:space="preserve"> provided in</w:t>
      </w:r>
      <w:r>
        <w:rPr>
          <w:rFonts w:hint="eastAsia"/>
          <w:sz w:val="22"/>
          <w:szCs w:val="22"/>
          <w:lang w:eastAsia="zh-CN"/>
        </w:rPr>
        <w:t xml:space="preserve"> </w:t>
      </w:r>
      <w:r>
        <w:rPr>
          <w:rFonts w:hint="eastAsia"/>
          <w:b/>
          <w:bCs/>
          <w:sz w:val="22"/>
          <w:szCs w:val="22"/>
          <w:lang w:eastAsia="zh-CN"/>
        </w:rPr>
        <w:t>R1-2300193</w:t>
      </w:r>
      <w:r>
        <w:rPr>
          <w:rFonts w:hint="eastAsia"/>
          <w:sz w:val="22"/>
          <w:szCs w:val="22"/>
          <w:lang w:eastAsia="zh-CN"/>
        </w:rPr>
        <w:t>.</w:t>
      </w:r>
    </w:p>
    <w:p>
      <w:pPr>
        <w:snapToGrid w:val="0"/>
        <w:spacing w:after="60" w:line="288" w:lineRule="auto"/>
        <w:rPr>
          <w:sz w:val="22"/>
          <w:szCs w:val="22"/>
          <w:lang w:eastAsia="zh-CN"/>
        </w:rPr>
      </w:pPr>
      <w:r>
        <w:rPr>
          <w:rFonts w:hint="eastAsia"/>
          <w:sz w:val="22"/>
          <w:szCs w:val="22"/>
          <w:lang w:eastAsia="zh-CN"/>
        </w:rPr>
        <w:t>---------------------------------------------------------------------------------------</w:t>
      </w:r>
    </w:p>
    <w:p>
      <w:pPr>
        <w:rPr>
          <w:b/>
          <w:bCs/>
        </w:rPr>
      </w:pPr>
      <w:r>
        <w:rPr>
          <w:b/>
          <w:bCs/>
        </w:rPr>
        <w:t>6.2.1.2</w:t>
      </w:r>
      <w:r>
        <w:rPr>
          <w:b/>
          <w:bCs/>
        </w:rPr>
        <w:tab/>
      </w:r>
      <w:r>
        <w:rPr>
          <w:b/>
          <w:bCs/>
        </w:rPr>
        <w:t>UE sounding procedure for DL CSI acquisition</w:t>
      </w:r>
    </w:p>
    <w:p>
      <w:pPr>
        <w:snapToGrid w:val="0"/>
        <w:spacing w:after="60" w:line="288" w:lineRule="auto"/>
        <w:jc w:val="center"/>
        <w:rPr>
          <w:color w:val="FF0000"/>
          <w:sz w:val="22"/>
          <w:szCs w:val="22"/>
          <w:lang w:eastAsia="zh-CN"/>
        </w:rPr>
      </w:pPr>
      <w:r>
        <w:rPr>
          <w:rFonts w:hint="eastAsia"/>
          <w:color w:val="FF0000"/>
          <w:sz w:val="22"/>
          <w:szCs w:val="22"/>
          <w:lang w:eastAsia="zh-CN"/>
        </w:rPr>
        <w:t>&lt;Unchanged part is omitted&gt;</w:t>
      </w:r>
    </w:p>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w:t>
      </w:r>
      <w:r>
        <w:rPr>
          <w:i/>
          <w:iCs/>
          <w:lang w:eastAsia="zh-CN"/>
        </w:rPr>
        <w:t>srs-AntennaSwitching2SP-1Periodic</w:t>
      </w:r>
      <w:r>
        <w:rPr>
          <w:rFonts w:eastAsia="MS Mincho"/>
          <w:iCs/>
          <w:lang w:eastAsia="ja-JP"/>
        </w:rPr>
        <w:t xml:space="preserve"> and/or </w:t>
      </w:r>
      <w:r>
        <w:rPr>
          <w:i/>
          <w:iCs/>
          <w:lang w:eastAsia="zh-CN"/>
        </w:rPr>
        <w:t>srs-ExtensionAperiodicSRS</w:t>
      </w:r>
      <w:r>
        <w:rPr>
          <w:rFonts w:eastAsia="MS Mincho"/>
          <w:iCs/>
          <w:lang w:eastAsia="ja-JP"/>
        </w:rPr>
        <w:t xml:space="preserve"> and/or </w:t>
      </w:r>
      <w:r>
        <w:rPr>
          <w:rFonts w:cs="Arial"/>
          <w:i/>
          <w:iCs/>
          <w:szCs w:val="18"/>
          <w:lang w:eastAsia="en-GB"/>
        </w:rPr>
        <w:t>srs-OneAP-SRS</w:t>
      </w:r>
      <w:r>
        <w:rPr>
          <w:rFonts w:eastAsia="MS Mincho"/>
          <w:iCs/>
          <w:lang w:eastAsia="ja-JP"/>
        </w:rPr>
        <w:t xml:space="preserve">, </w:t>
      </w:r>
    </w:p>
    <w:p>
      <w:pPr>
        <w:pStyle w:val="86"/>
      </w:pPr>
      <w:r>
        <w:t>-</w:t>
      </w:r>
      <w:r>
        <w:tab/>
      </w:r>
      <w:r>
        <w:rPr>
          <w:iCs/>
          <w:lang w:val="en-US"/>
        </w:rPr>
        <w:t xml:space="preserve">zero or one SRS resource set configured with </w:t>
      </w:r>
      <w:r>
        <w:rPr>
          <w:i/>
          <w:iCs/>
          <w:lang w:val="en-US"/>
        </w:rPr>
        <w:t>resourceType</w:t>
      </w:r>
      <w:r>
        <w:rPr>
          <w:iCs/>
          <w:lang w:val="en-US"/>
        </w:rPr>
        <w:t xml:space="preserve"> in </w:t>
      </w:r>
      <w:r>
        <w:rPr>
          <w:i/>
          <w:iCs/>
          <w:lang w:val="en-US"/>
        </w:rPr>
        <w:t>SRS-ResourceSet</w:t>
      </w:r>
      <w:r>
        <w:rPr>
          <w:iCs/>
          <w:lang w:val="en-US"/>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86"/>
      </w:pPr>
      <w:r>
        <w:rPr>
          <w:iCs/>
          <w:lang w:val="en-US"/>
        </w:rPr>
        <w:t>-</w:t>
      </w:r>
      <w:r>
        <w:rPr>
          <w:iCs/>
          <w:lang w:val="en-US"/>
        </w:rPr>
        <w:tab/>
      </w:r>
      <w:r>
        <w:rPr>
          <w:iCs/>
          <w:lang w:val="en-US"/>
        </w:rPr>
        <w:t>zero or</w:t>
      </w:r>
      <w:r>
        <w:rPr>
          <w:iCs/>
        </w:rPr>
        <w:t xml:space="preserve"> </w:t>
      </w:r>
      <w:r>
        <w:rPr>
          <w:iCs/>
          <w:lang w:val="en-US"/>
        </w:rPr>
        <w:t xml:space="preserve">two 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not indicating </w:t>
      </w:r>
      <w:r>
        <w:rPr>
          <w:i/>
          <w:iCs/>
          <w:lang w:eastAsia="zh-CN"/>
        </w:rPr>
        <w:t>srs-ExtensionAperiodicSRS</w:t>
      </w:r>
      <w:r>
        <w:rPr>
          <w:lang w:val="en-US"/>
        </w:rPr>
        <w:t xml:space="preserve"> or </w:t>
      </w:r>
      <w:r>
        <w:rPr>
          <w:rFonts w:cs="Arial"/>
          <w:i/>
          <w:iCs/>
          <w:szCs w:val="18"/>
          <w:lang w:eastAsia="en-GB"/>
        </w:rPr>
        <w:t>srs-OneAP-SRS</w:t>
      </w:r>
      <w:r>
        <w:t xml:space="preserve">, </w:t>
      </w:r>
      <w:r>
        <w:rPr>
          <w:iCs/>
        </w:rPr>
        <w:t xml:space="preserve">or </w:t>
      </w:r>
      <w:r>
        <w:rPr>
          <w:iCs/>
          <w:lang w:val="en-US"/>
        </w:rPr>
        <w:t xml:space="preserve">zero </w:t>
      </w:r>
      <w:r>
        <w:rPr>
          <w:iCs/>
        </w:rPr>
        <w:t xml:space="preserve">or one or </w:t>
      </w:r>
      <w:r>
        <w:rPr>
          <w:iCs/>
          <w:lang w:val="en-US"/>
        </w:rPr>
        <w:t xml:space="preserve">two </w:t>
      </w:r>
      <w:r>
        <w:t xml:space="preserve">or </w:t>
      </w:r>
      <w:r>
        <w:rPr>
          <w:iCs/>
        </w:rPr>
        <w:t xml:space="preserve">four </w:t>
      </w:r>
      <w:r>
        <w:rPr>
          <w:iCs/>
          <w:lang w:val="en-US"/>
        </w:rPr>
        <w:t xml:space="preserve">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indicating </w:t>
      </w:r>
      <w:r>
        <w:rPr>
          <w:i/>
          <w:iCs/>
          <w:lang w:eastAsia="zh-CN"/>
        </w:rPr>
        <w:t>srs-ExtensionAperiodicSRS</w:t>
      </w:r>
      <w:r>
        <w:t xml:space="preserve"> </w:t>
      </w:r>
      <w:r>
        <w:rPr>
          <w:lang w:val="en-US"/>
        </w:rPr>
        <w:t xml:space="preserve">and </w:t>
      </w:r>
      <w:r>
        <w:rPr>
          <w:rFonts w:cs="Arial"/>
          <w:i/>
          <w:iCs/>
          <w:szCs w:val="18"/>
          <w:lang w:eastAsia="en-GB"/>
        </w:rPr>
        <w:t>srs-OneAP-SRS</w:t>
      </w:r>
      <w:r>
        <w:rPr>
          <w:lang w:val="en-US" w:eastAsia="zh-CN"/>
        </w:rPr>
        <w:t xml:space="preserve">, or zero or two or four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i/>
          <w:iCs/>
          <w:lang w:eastAsia="zh-CN"/>
        </w:rPr>
        <w:t>srs-ExtensionAperiodicSRS</w:t>
      </w:r>
      <w:r>
        <w:rPr>
          <w:lang w:val="en-US" w:eastAsia="zh-CN"/>
        </w:rPr>
        <w:t xml:space="preserve"> only, or zero or one or two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rFonts w:cs="Arial"/>
          <w:i/>
          <w:iCs/>
          <w:szCs w:val="18"/>
          <w:lang w:eastAsia="en-GB"/>
        </w:rPr>
        <w:t>srs-OneAP-SRS</w:t>
      </w:r>
      <w:r>
        <w:rPr>
          <w:lang w:val="en-US" w:eastAsia="zh-CN"/>
        </w:rPr>
        <w:t xml:space="preserve"> only</w:t>
      </w:r>
      <w:r>
        <w:rPr>
          <w:iCs/>
          <w:lang w:val="en-US"/>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rPr>
        <w:t>. In the case of two resource se</w:t>
      </w:r>
      <w:r>
        <w:rPr>
          <w:iCs/>
        </w:rPr>
        <w:t>ts,</w:t>
      </w:r>
      <w:r>
        <w:rPr>
          <w:iCs/>
          <w:lang w:val="en-US"/>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Pr>
          <w:iCs/>
        </w:rPr>
        <w:t xml:space="preserve">or four </w:t>
      </w:r>
      <w:r>
        <w:rPr>
          <w:iCs/>
          <w:lang w:val="en-US"/>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r>
        <w:rPr>
          <w:rFonts w:eastAsia="Malgun Gothic"/>
          <w:i/>
          <w:iCs/>
          <w:lang w:eastAsia="zh-CN"/>
        </w:rPr>
        <w:t>pathlossReferenceRS</w:t>
      </w:r>
      <w:r>
        <w:rPr>
          <w:rFonts w:eastAsia="Malgun Gothic"/>
          <w:iCs/>
          <w:lang w:eastAsia="zh-CN"/>
        </w:rPr>
        <w:t xml:space="preserve">, and </w:t>
      </w:r>
      <w:r>
        <w:rPr>
          <w:rFonts w:eastAsia="Malgun Gothic"/>
          <w:i/>
          <w:iCs/>
          <w:lang w:eastAsia="zh-CN"/>
        </w:rPr>
        <w:t xml:space="preserve">srs-PowerControlAdjustmentStates </w:t>
      </w:r>
      <w:r>
        <w:rPr>
          <w:rFonts w:eastAsia="Malgun Gothic"/>
          <w:iCs/>
          <w:lang w:eastAsia="zh-CN"/>
        </w:rPr>
        <w:t>in</w:t>
      </w:r>
      <w:r>
        <w:rPr>
          <w:rFonts w:eastAsia="Malgun Gothic"/>
          <w:i/>
          <w:iCs/>
          <w:lang w:eastAsia="zh-CN"/>
        </w:rPr>
        <w:t xml:space="preserve"> SRS-ResourceSet</w:t>
      </w:r>
      <w:r>
        <w:rPr>
          <w:rFonts w:eastAsia="Malgun Gothic"/>
          <w:iCs/>
          <w:lang w:eastAsia="zh-CN"/>
        </w:rPr>
        <w:t xml:space="preserve">. </w:t>
      </w:r>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w:t>
      </w:r>
      <w:del w:id="15" w:author="ZTE" w:date="2023-02-01T09:46:00Z">
        <w:r>
          <w:rPr>
            <w:rFonts w:eastAsia="Malgun Gothic"/>
            <w:iCs/>
            <w:color w:val="000000"/>
            <w:lang w:eastAsia="zh-CN"/>
          </w:rPr>
          <w:delText xml:space="preserve">, and the value of the higher layer parameter </w:delText>
        </w:r>
      </w:del>
      <w:del w:id="16" w:author="ZTE" w:date="2023-02-01T09:46:00Z">
        <w:r>
          <w:rPr>
            <w:rFonts w:eastAsia="Malgun Gothic"/>
            <w:i/>
            <w:iCs/>
            <w:color w:val="000000"/>
            <w:lang w:eastAsia="zh-CN"/>
          </w:rPr>
          <w:delText>slotOffset</w:delText>
        </w:r>
      </w:del>
      <w:del w:id="17" w:author="ZTE" w:date="2023-02-01T09:46:00Z">
        <w:r>
          <w:rPr>
            <w:rFonts w:eastAsia="Malgun Gothic"/>
            <w:iCs/>
            <w:color w:val="000000"/>
            <w:lang w:eastAsia="zh-CN"/>
          </w:rPr>
          <w:delText xml:space="preserve"> in each </w:delText>
        </w:r>
      </w:del>
      <w:del w:id="18" w:author="ZTE" w:date="2023-02-01T09:46:00Z">
        <w:r>
          <w:rPr>
            <w:rFonts w:eastAsia="Malgun Gothic"/>
            <w:i/>
            <w:iCs/>
            <w:color w:val="000000"/>
            <w:lang w:eastAsia="zh-CN"/>
          </w:rPr>
          <w:delText>SRS-ResourceSet</w:delText>
        </w:r>
      </w:del>
      <w:del w:id="19" w:author="ZTE" w:date="2023-02-01T09:46:00Z">
        <w:r>
          <w:rPr>
            <w:rFonts w:eastAsia="Malgun Gothic"/>
            <w:iCs/>
            <w:color w:val="000000"/>
            <w:lang w:eastAsia="zh-CN"/>
          </w:rPr>
          <w:delText xml:space="preserve"> is different</w:delText>
        </w:r>
      </w:del>
      <w:r>
        <w:rPr>
          <w:rFonts w:eastAsia="Malgun Gothic"/>
          <w:iCs/>
          <w:color w:val="000000"/>
          <w:lang w:eastAsia="zh-CN"/>
        </w:rPr>
        <w:t xml:space="preserve">. </w:t>
      </w:r>
      <w:r>
        <w:rPr>
          <w:rFonts w:eastAsia="Malgun Gothic"/>
          <w:iCs/>
          <w:lang w:eastAsia="zh-CN"/>
        </w:rPr>
        <w:t xml:space="preserve">Or, </w:t>
      </w:r>
    </w:p>
    <w:p>
      <w:pPr>
        <w:pStyle w:val="77"/>
        <w:ind w:left="56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86"/>
      </w:pPr>
      <w:r>
        <w:rPr>
          <w:lang w:val="en-US"/>
        </w:rPr>
        <w:t>-</w:t>
      </w:r>
      <w:r>
        <w:rPr>
          <w:lang w:val="en-US"/>
        </w:rPr>
        <w:tab/>
      </w:r>
      <w:r>
        <w:t>zero or one SRS resource set configured with higher layer parameter</w:t>
      </w:r>
      <w:r>
        <w:rPr>
          <w:i/>
        </w:rPr>
        <w:t xml:space="preserve"> resourceType</w:t>
      </w:r>
      <w:r>
        <w:t xml:space="preserve"> in </w:t>
      </w:r>
      <w:r>
        <w:rPr>
          <w:i/>
        </w:rPr>
        <w:t>SRS-ResourceSet</w:t>
      </w:r>
      <w: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86"/>
        <w:rPr>
          <w:color w:val="FF0000"/>
          <w:sz w:val="22"/>
          <w:szCs w:val="22"/>
          <w:lang w:val="en-US" w:eastAsia="zh-CN"/>
        </w:rPr>
      </w:pPr>
      <w:r>
        <w:rPr>
          <w:lang w:val="en-US"/>
        </w:rPr>
        <w:t>-</w:t>
      </w:r>
      <w:r>
        <w:rPr>
          <w:lang w:val="en-US"/>
        </w:rPr>
        <w:tab/>
      </w:r>
      <w:r>
        <w:rPr>
          <w:lang w:val="en-US"/>
        </w:rPr>
        <w:t xml:space="preserve">zero or two SRS resource sets each configured with higher layer parameter </w:t>
      </w:r>
      <w:r>
        <w:rPr>
          <w:i/>
          <w:lang w:val="en-US"/>
        </w:rPr>
        <w:t>resourceType</w:t>
      </w:r>
      <w:r>
        <w:rPr>
          <w:lang w:val="en-US"/>
        </w:rPr>
        <w:t xml:space="preserve"> in </w:t>
      </w:r>
      <w:r>
        <w:rPr>
          <w:i/>
          <w:lang w:val="en-US"/>
        </w:rPr>
        <w:t>SRS-ResourceSet</w:t>
      </w:r>
      <w:r>
        <w:rPr>
          <w:lang w:val="en-US"/>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rPr>
        <w:t>alpha</w:t>
      </w:r>
      <w:r>
        <w:rPr>
          <w:lang w:val="en-US"/>
        </w:rPr>
        <w:t xml:space="preserve">, </w:t>
      </w:r>
      <w:r>
        <w:rPr>
          <w:i/>
          <w:lang w:val="en-US"/>
        </w:rPr>
        <w:t>p0</w:t>
      </w:r>
      <w:r>
        <w:rPr>
          <w:lang w:val="en-US"/>
        </w:rPr>
        <w:t xml:space="preserve">, </w:t>
      </w:r>
      <w:r>
        <w:rPr>
          <w:i/>
          <w:lang w:val="en-US"/>
        </w:rPr>
        <w:t>pathlossReferenceRS</w:t>
      </w:r>
      <w:r>
        <w:rPr>
          <w:lang w:val="en-US"/>
        </w:rPr>
        <w:t xml:space="preserve">, and </w:t>
      </w:r>
      <w:r>
        <w:rPr>
          <w:i/>
          <w:lang w:val="en-US"/>
        </w:rPr>
        <w:t>srs-PowerControlAdjustmentStates</w:t>
      </w:r>
      <w:r>
        <w:rPr>
          <w:lang w:val="en-US"/>
        </w:rPr>
        <w:t xml:space="preserve"> in </w:t>
      </w:r>
      <w:r>
        <w:rPr>
          <w:i/>
          <w:lang w:val="en-US"/>
        </w:rPr>
        <w:t>SRS-ResourceSet</w:t>
      </w:r>
      <w:r>
        <w:rPr>
          <w:lang w:val="en-US"/>
        </w:rPr>
        <w:t xml:space="preserve">. The UE shall expect that the value of the higher layer parameter </w:t>
      </w:r>
      <w:r>
        <w:rPr>
          <w:i/>
          <w:lang w:val="en-US"/>
        </w:rPr>
        <w:t>aperiodicSRS-ResourceTrigger</w:t>
      </w:r>
      <w:r>
        <w:rPr>
          <w:lang w:val="en-US"/>
        </w:rPr>
        <w:t xml:space="preserve"> or the value of an entry in </w:t>
      </w:r>
      <w:r>
        <w:rPr>
          <w:i/>
          <w:lang w:val="en-US"/>
        </w:rPr>
        <w:t>AperiodicSRS-ResourceTriggerList</w:t>
      </w:r>
      <w:r>
        <w:rPr>
          <w:lang w:val="en-US"/>
        </w:rPr>
        <w:t xml:space="preserve"> in each </w:t>
      </w:r>
      <w:r>
        <w:rPr>
          <w:i/>
          <w:lang w:val="en-US"/>
        </w:rPr>
        <w:t>SRS-ResourceSet</w:t>
      </w:r>
      <w:r>
        <w:rPr>
          <w:lang w:val="en-US"/>
        </w:rPr>
        <w:t xml:space="preserve"> is the same</w:t>
      </w:r>
      <w:del w:id="20" w:author="ZTE" w:date="2023-02-01T09:47:00Z">
        <w:r>
          <w:rPr>
            <w:lang w:val="en-US"/>
          </w:rPr>
          <w:delText xml:space="preserve">, and the value of the higher layer parameter </w:delText>
        </w:r>
      </w:del>
      <w:del w:id="21" w:author="ZTE" w:date="2023-02-01T09:47:00Z">
        <w:r>
          <w:rPr>
            <w:i/>
            <w:lang w:val="en-US"/>
          </w:rPr>
          <w:delText>slotOffset</w:delText>
        </w:r>
      </w:del>
      <w:del w:id="22" w:author="ZTE" w:date="2023-02-01T09:47:00Z">
        <w:r>
          <w:rPr>
            <w:lang w:val="en-US"/>
          </w:rPr>
          <w:delText xml:space="preserve"> in each </w:delText>
        </w:r>
      </w:del>
      <w:del w:id="23" w:author="ZTE" w:date="2023-02-01T09:47:00Z">
        <w:r>
          <w:rPr>
            <w:i/>
            <w:lang w:val="en-US"/>
          </w:rPr>
          <w:delText>SRS-ResourceSet</w:delText>
        </w:r>
      </w:del>
      <w:del w:id="24" w:author="ZTE" w:date="2023-02-01T09:47:00Z">
        <w:r>
          <w:rPr>
            <w:lang w:val="en-US"/>
          </w:rPr>
          <w:delText xml:space="preserve"> is different</w:delText>
        </w:r>
      </w:del>
      <w:r>
        <w:rPr>
          <w:lang w:val="en-US"/>
        </w:rPr>
        <w:t>. Or,</w:t>
      </w:r>
    </w:p>
    <w:p>
      <w:pPr>
        <w:snapToGrid w:val="0"/>
        <w:spacing w:after="60" w:line="288" w:lineRule="auto"/>
        <w:jc w:val="center"/>
        <w:rPr>
          <w:sz w:val="22"/>
          <w:szCs w:val="22"/>
          <w:lang w:eastAsia="zh-CN"/>
        </w:rPr>
      </w:pPr>
      <w:r>
        <w:rPr>
          <w:rFonts w:hint="eastAsia"/>
          <w:color w:val="FF0000"/>
          <w:sz w:val="22"/>
          <w:szCs w:val="22"/>
          <w:lang w:eastAsia="zh-CN"/>
        </w:rPr>
        <w:t>&lt;Unchanged part is omitted&gt;</w:t>
      </w:r>
    </w:p>
    <w:p>
      <w:pPr>
        <w:snapToGrid w:val="0"/>
        <w:spacing w:after="60" w:line="288" w:lineRule="auto"/>
        <w:rPr>
          <w:sz w:val="22"/>
          <w:szCs w:val="22"/>
          <w:lang w:eastAsia="zh-CN"/>
        </w:rPr>
      </w:pPr>
      <w:r>
        <w:rPr>
          <w:rFonts w:hint="eastAsia"/>
          <w:sz w:val="22"/>
          <w:szCs w:val="22"/>
          <w:lang w:eastAsia="zh-CN"/>
        </w:rPr>
        <w:t>---------------------------------------------------------------------------------------</w:t>
      </w:r>
    </w:p>
    <w:p>
      <w:pPr>
        <w:snapToGrid w:val="0"/>
        <w:spacing w:after="60" w:line="288" w:lineRule="auto"/>
        <w:rPr>
          <w:sz w:val="22"/>
          <w:szCs w:val="22"/>
          <w:lang w:eastAsia="zh-CN"/>
        </w:rPr>
      </w:pPr>
    </w:p>
    <w:p>
      <w:pPr>
        <w:pStyle w:val="5"/>
        <w:rPr>
          <w:rFonts w:ascii="Times New Roman" w:hAnsi="Times New Roman" w:cs="Times New Roman"/>
          <w:b/>
          <w:bCs/>
          <w:i w:val="0"/>
          <w:iCs w:val="0"/>
          <w:color w:val="000000" w:themeColor="text1"/>
          <w:lang w:eastAsia="zh-CN"/>
          <w14:textFill>
            <w14:solidFill>
              <w14:schemeClr w14:val="tx1"/>
            </w14:solidFill>
          </w14:textFill>
        </w:rPr>
      </w:pPr>
      <w:r>
        <w:rPr>
          <w:rFonts w:ascii="Times New Roman" w:hAnsi="Times New Roman" w:cs="Times New Roman"/>
          <w:b/>
          <w:bCs/>
          <w:i w:val="0"/>
          <w:iCs w:val="0"/>
          <w:color w:val="000000" w:themeColor="text1"/>
          <w:lang w:eastAsia="zh-CN"/>
          <w14:textFill>
            <w14:solidFill>
              <w14:schemeClr w14:val="tx1"/>
            </w14:solidFill>
          </w14:textFill>
        </w:rPr>
        <w:t>Round 0</w:t>
      </w: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FL note 1: Note that the following description (highlighted in </w:t>
            </w:r>
            <w:r>
              <w:rPr>
                <w:rFonts w:hint="eastAsia"/>
                <w:color w:val="FF0000"/>
                <w:sz w:val="22"/>
                <w:szCs w:val="22"/>
                <w:lang w:eastAsia="zh-CN"/>
              </w:rPr>
              <w:t>red</w:t>
            </w:r>
            <w:r>
              <w:rPr>
                <w:rFonts w:hint="eastAsia"/>
                <w:color w:val="0000FF"/>
                <w:sz w:val="22"/>
                <w:szCs w:val="22"/>
                <w:lang w:eastAsia="zh-CN"/>
              </w:rPr>
              <w:t>) in the current specification could guarantee the principle aforementioned, these two options are technically the same to address the issue from my point of view. This issue is essential correction, which shall be discussed in RAN1#112 meeting. Notably, this issue have NOT been discussed before.</w:t>
            </w:r>
          </w:p>
          <w:p>
            <w:pPr>
              <w:snapToGrid w:val="0"/>
              <w:rPr>
                <w:b/>
                <w:bCs/>
                <w:color w:val="0000FF"/>
                <w:sz w:val="22"/>
                <w:szCs w:val="22"/>
                <w:lang w:eastAsia="zh-CN"/>
              </w:rPr>
            </w:pPr>
            <w:r>
              <w:rPr>
                <w:rFonts w:hint="eastAsia"/>
                <w:b/>
                <w:bCs/>
                <w:color w:val="0000FF"/>
                <w:sz w:val="22"/>
                <w:szCs w:val="22"/>
                <w:lang w:eastAsia="zh-CN"/>
              </w:rPr>
              <w:t>TS 38.214, section 6.2.1.2</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6" w:type="dxa"/>
                </w:tcPr>
                <w:p>
                  <w:pPr>
                    <w:snapToGrid w:val="0"/>
                    <w:rPr>
                      <w:rFonts w:ascii="等线" w:hAnsi="等线" w:cs="宋体"/>
                      <w:color w:val="0000FF"/>
                      <w:sz w:val="22"/>
                      <w:szCs w:val="22"/>
                      <w:lang w:eastAsia="zh-CN"/>
                    </w:rPr>
                  </w:pPr>
                  <w:r>
                    <w:rPr>
                      <w:rFonts w:ascii="等线" w:hAnsi="等线" w:cs="宋体"/>
                      <w:color w:val="FF0000"/>
                      <w:sz w:val="22"/>
                      <w:szCs w:val="22"/>
                      <w:lang w:eastAsia="zh-CN"/>
                    </w:rPr>
                    <w:t xml:space="preserve">For 1T2R, 1T4R, 2T4R, 1T6R, 1T8R, 2T6R, 2T8R, or 4T8R, the UE shall </w:t>
                  </w:r>
                  <w:r>
                    <w:rPr>
                      <w:rFonts w:ascii="Times" w:hAnsi="Times" w:eastAsia="Batang" w:cs="宋体"/>
                      <w:color w:val="FF0000"/>
                      <w:sz w:val="22"/>
                      <w:szCs w:val="22"/>
                    </w:rPr>
                    <w:t xml:space="preserve">not expect to be configured or triggered with more than one SRS resource set with higher layer parameter </w:t>
                  </w:r>
                  <w:r>
                    <w:rPr>
                      <w:rFonts w:ascii="Times" w:hAnsi="Times" w:eastAsia="Batang" w:cs="宋体"/>
                      <w:i/>
                      <w:color w:val="FF0000"/>
                      <w:sz w:val="22"/>
                      <w:szCs w:val="22"/>
                    </w:rPr>
                    <w:t>usage</w:t>
                  </w:r>
                  <w:r>
                    <w:rPr>
                      <w:rFonts w:ascii="Times" w:hAnsi="Times" w:eastAsia="Batang" w:cs="宋体"/>
                      <w:color w:val="FF0000"/>
                      <w:sz w:val="22"/>
                      <w:szCs w:val="22"/>
                    </w:rPr>
                    <w:t xml:space="preserve"> set as 'antennaSwitching' in the same slot.</w:t>
                  </w:r>
                  <w:r>
                    <w:rPr>
                      <w:rFonts w:ascii="Times" w:hAnsi="Times" w:eastAsia="Batang" w:cs="宋体"/>
                      <w:sz w:val="22"/>
                      <w:szCs w:val="22"/>
                    </w:rPr>
                    <w:t xml:space="preserve"> For 1T=1R, 2T=2R or 4T=4R, the UE shall not expect to be configured or triggered with more than one SRS resource set with higher layer parameter </w:t>
                  </w:r>
                  <w:r>
                    <w:rPr>
                      <w:rFonts w:ascii="Times" w:hAnsi="Times" w:eastAsia="Batang" w:cs="宋体"/>
                      <w:i/>
                      <w:sz w:val="22"/>
                      <w:szCs w:val="22"/>
                    </w:rPr>
                    <w:t>usage</w:t>
                  </w:r>
                  <w:r>
                    <w:rPr>
                      <w:rFonts w:ascii="Times" w:hAnsi="Times" w:eastAsia="Batang" w:cs="宋体"/>
                      <w:sz w:val="22"/>
                      <w:szCs w:val="22"/>
                    </w:rPr>
                    <w:t xml:space="preserve"> set as 'antennaSwitching' in the same symbol.</w:t>
                  </w:r>
                </w:p>
              </w:tc>
            </w:tr>
          </w:tbl>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FL note 2: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 If yes, please further provide your views of these three CRs of option 1 and option 2.</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eastAsia="Malgun Gothic"/>
                <w:sz w:val="22"/>
                <w:szCs w:val="22"/>
              </w:rPr>
              <w:t>O</w:t>
            </w:r>
            <w:r>
              <w:rPr>
                <w:rFonts w:hint="eastAsia" w:eastAsia="Malgun Gothic"/>
                <w:sz w:val="22"/>
                <w:szCs w:val="22"/>
              </w:rPr>
              <w:t xml:space="preserve">pen </w:t>
            </w:r>
            <w:r>
              <w:rPr>
                <w:rFonts w:eastAsia="Malgun Gothic"/>
                <w:sz w:val="22"/>
                <w:szCs w:val="22"/>
              </w:rPr>
              <w:t>to discuss. Slightly prefer option 1, which is ensuring that different sets within a single xTyR configuration have different slot offset value in Rel-15 antenna switching behavior.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w:t>
            </w:r>
            <w:r>
              <w:rPr>
                <w:rFonts w:eastAsia="Malgun Gothic"/>
                <w:sz w:val="22"/>
                <w:szCs w:val="22"/>
              </w:rPr>
              <w:t>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hint="eastAsia" w:eastAsia="Malgun Gothic"/>
                <w:sz w:val="22"/>
                <w:szCs w:val="22"/>
              </w:rPr>
              <w:t>Su</w:t>
            </w:r>
            <w:r>
              <w:rPr>
                <w:rFonts w:eastAsia="Malgun Gothic"/>
                <w:sz w:val="22"/>
                <w:szCs w:val="22"/>
              </w:rPr>
              <w:t>pport the proposal and would like to hear companies’ view. We slightly prefer Option 1.</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Agree with FL’s assessment. Slightly prefer Option 1.</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O</w:t>
            </w:r>
            <w:r>
              <w:rPr>
                <w:sz w:val="22"/>
                <w:szCs w:val="22"/>
                <w:lang w:eastAsia="zh-CN"/>
              </w:rPr>
              <w:t>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sz w:val="22"/>
                <w:szCs w:val="22"/>
                <w:lang w:eastAsia="zh-CN"/>
              </w:rPr>
              <w:t xml:space="preserve">We prefer Option.1 for backward compatibility.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v</w:t>
            </w:r>
            <w:r>
              <w:rPr>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 xml:space="preserve">OK to discuss this. Since we already have the following red text in the current spec as indicated by FL, we can already ensure that no more than 1 set is transmitted in one slot. </w:t>
            </w:r>
          </w:p>
          <w:p>
            <w:pPr>
              <w:tabs>
                <w:tab w:val="left" w:pos="2715"/>
              </w:tabs>
              <w:snapToGrid w:val="0"/>
              <w:rPr>
                <w:rFonts w:ascii="Times" w:hAnsi="Times" w:eastAsia="Batang"/>
                <w:color w:val="FF0000"/>
                <w:sz w:val="22"/>
                <w:szCs w:val="22"/>
              </w:rPr>
            </w:pPr>
            <w:r>
              <w:rPr>
                <w:color w:val="FF0000"/>
                <w:sz w:val="22"/>
                <w:szCs w:val="22"/>
                <w:lang w:eastAsia="zh-CN"/>
              </w:rPr>
              <w:t xml:space="preserve">For 1T2R, 1T4R, 2T4R, 1T6R, 1T8R, 2T6R, 2T8R, or 4T8R, the UE shall </w:t>
            </w:r>
            <w:r>
              <w:rPr>
                <w:rFonts w:ascii="Times" w:hAnsi="Times" w:eastAsia="Batang"/>
                <w:color w:val="FF0000"/>
                <w:sz w:val="22"/>
                <w:szCs w:val="22"/>
              </w:rPr>
              <w:t xml:space="preserve">not expect to be configured or triggered with more than one SRS resource set with higher layer parameter </w:t>
            </w:r>
            <w:r>
              <w:rPr>
                <w:rFonts w:ascii="Times" w:hAnsi="Times" w:eastAsia="Batang"/>
                <w:i/>
                <w:color w:val="FF0000"/>
                <w:sz w:val="22"/>
                <w:szCs w:val="22"/>
              </w:rPr>
              <w:t>usage</w:t>
            </w:r>
            <w:r>
              <w:rPr>
                <w:rFonts w:ascii="Times" w:hAnsi="Times" w:eastAsia="Batang"/>
                <w:color w:val="FF0000"/>
                <w:sz w:val="22"/>
                <w:szCs w:val="22"/>
              </w:rPr>
              <w:t xml:space="preserve"> set as 'antennaSwitching' in the same slot.</w:t>
            </w:r>
          </w:p>
          <w:p>
            <w:pPr>
              <w:tabs>
                <w:tab w:val="left" w:pos="2715"/>
              </w:tabs>
              <w:snapToGrid w:val="0"/>
              <w:rPr>
                <w:sz w:val="22"/>
                <w:szCs w:val="22"/>
                <w:lang w:eastAsia="zh-CN"/>
              </w:rPr>
            </w:pPr>
            <w:r>
              <w:rPr>
                <w:sz w:val="22"/>
                <w:szCs w:val="22"/>
                <w:lang w:eastAsia="zh-CN"/>
              </w:rPr>
              <w:t xml:space="preserve">Hence the only thing we need to do is to remove an unnecessary restriction for the case when </w:t>
            </w:r>
            <w:r>
              <w:rPr>
                <w:rFonts w:hint="eastAsia"/>
                <w:sz w:val="22"/>
                <w:szCs w:val="22"/>
                <w:lang w:eastAsia="zh-CN"/>
              </w:rPr>
              <w:t>available</w:t>
            </w:r>
            <w:r>
              <w:rPr>
                <w:sz w:val="22"/>
                <w:szCs w:val="22"/>
                <w:lang w:eastAsia="zh-CN"/>
              </w:rPr>
              <w:t xml:space="preserve"> </w:t>
            </w:r>
            <w:r>
              <w:rPr>
                <w:rFonts w:hint="eastAsia"/>
                <w:sz w:val="22"/>
                <w:szCs w:val="22"/>
                <w:lang w:eastAsia="zh-CN"/>
              </w:rPr>
              <w:t>slot</w:t>
            </w:r>
            <w:r>
              <w:rPr>
                <w:sz w:val="22"/>
                <w:szCs w:val="22"/>
                <w:lang w:eastAsia="zh-CN"/>
              </w:rPr>
              <w:t xml:space="preserve"> offset is configured. Considering this, either Opt 1 or Opt 2 can address the issue. We slightly prefer Opt 2 as the final spec looks a bit cleaner.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We share the same view with FL’s assessment and support Option 1.</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CATT</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 xml:space="preserve">Since </w:t>
            </w:r>
            <w:r>
              <w:rPr>
                <w:sz w:val="22"/>
                <w:szCs w:val="22"/>
                <w:lang w:eastAsia="zh-CN"/>
              </w:rPr>
              <w:t xml:space="preserve">the current specification </w:t>
            </w:r>
            <w:r>
              <w:rPr>
                <w:rFonts w:hint="eastAsia"/>
                <w:sz w:val="22"/>
                <w:szCs w:val="22"/>
                <w:lang w:eastAsia="zh-CN"/>
              </w:rPr>
              <w:t xml:space="preserve">could </w:t>
            </w:r>
            <w:r>
              <w:rPr>
                <w:sz w:val="22"/>
                <w:szCs w:val="22"/>
                <w:lang w:eastAsia="zh-CN"/>
              </w:rPr>
              <w:t>guarantee the principle</w:t>
            </w:r>
            <w:r>
              <w:rPr>
                <w:rFonts w:hint="eastAsia"/>
                <w:sz w:val="22"/>
                <w:szCs w:val="22"/>
                <w:lang w:eastAsia="zh-CN"/>
              </w:rPr>
              <w:t xml:space="preserve"> by the red text listed by FL, we prefer Opt. 2.</w:t>
            </w:r>
          </w:p>
          <w:p>
            <w:pPr>
              <w:tabs>
                <w:tab w:val="left" w:pos="2715"/>
              </w:tabs>
              <w:snapToGrid w:val="0"/>
              <w:rPr>
                <w:sz w:val="22"/>
                <w:szCs w:val="22"/>
                <w:lang w:eastAsia="zh-CN"/>
              </w:rPr>
            </w:pPr>
            <w:r>
              <w:rPr>
                <w:rFonts w:hint="eastAsia"/>
                <w:sz w:val="22"/>
                <w:szCs w:val="22"/>
                <w:lang w:eastAsia="zh-CN"/>
              </w:rPr>
              <w:t xml:space="preserve">One issue for Opt. 1 is that besides the case with </w:t>
            </w:r>
            <w:r>
              <w:rPr>
                <w:sz w:val="22"/>
                <w:szCs w:val="22"/>
                <w:lang w:eastAsia="zh-CN"/>
              </w:rPr>
              <w:t xml:space="preserve">none of the resource sets configured with parameter </w:t>
            </w:r>
            <w:r>
              <w:rPr>
                <w:i/>
                <w:sz w:val="22"/>
                <w:szCs w:val="22"/>
                <w:lang w:eastAsia="zh-CN"/>
              </w:rPr>
              <w:t>availableSlotOffsetList</w:t>
            </w:r>
            <w:r>
              <w:rPr>
                <w:sz w:val="22"/>
                <w:szCs w:val="22"/>
                <w:lang w:eastAsia="zh-CN"/>
              </w:rPr>
              <w:t xml:space="preserve"> across all configured BWPs in a component carrier</w:t>
            </w:r>
            <w:r>
              <w:rPr>
                <w:rFonts w:hint="eastAsia"/>
                <w:sz w:val="22"/>
                <w:szCs w:val="22"/>
                <w:lang w:eastAsia="zh-CN"/>
              </w:rPr>
              <w:t xml:space="preserve">, there are many other cases requires the value of </w:t>
            </w:r>
            <w:r>
              <w:rPr>
                <w:i/>
                <w:sz w:val="22"/>
                <w:szCs w:val="22"/>
              </w:rPr>
              <w:t>slotOffset</w:t>
            </w:r>
            <w:r>
              <w:rPr>
                <w:sz w:val="22"/>
                <w:szCs w:val="22"/>
              </w:rPr>
              <w:t xml:space="preserve"> in each </w:t>
            </w:r>
            <w:r>
              <w:rPr>
                <w:i/>
                <w:sz w:val="22"/>
                <w:szCs w:val="22"/>
              </w:rPr>
              <w:t>SRS-ResourceSet</w:t>
            </w:r>
            <w:r>
              <w:rPr>
                <w:sz w:val="22"/>
                <w:szCs w:val="22"/>
              </w:rPr>
              <w:t xml:space="preserve"> </w:t>
            </w:r>
            <w:r>
              <w:rPr>
                <w:rFonts w:hint="eastAsia"/>
                <w:sz w:val="22"/>
                <w:szCs w:val="22"/>
                <w:lang w:eastAsia="zh-CN"/>
              </w:rPr>
              <w:t>be</w:t>
            </w:r>
            <w:r>
              <w:rPr>
                <w:sz w:val="22"/>
                <w:szCs w:val="22"/>
              </w:rPr>
              <w:t xml:space="preserve"> different</w:t>
            </w:r>
            <w:r>
              <w:rPr>
                <w:rFonts w:hint="eastAsia"/>
                <w:sz w:val="22"/>
                <w:szCs w:val="22"/>
                <w:lang w:eastAsia="zh-CN"/>
              </w:rPr>
              <w:t xml:space="preserve">. For example, in case of four SRS resource sets are configured for 1T4R, with one of them is configured with </w:t>
            </w:r>
            <w:r>
              <w:rPr>
                <w:i/>
                <w:sz w:val="22"/>
                <w:szCs w:val="22"/>
                <w:lang w:eastAsia="zh-CN"/>
              </w:rPr>
              <w:t>availableSlotOffsetList</w:t>
            </w:r>
            <w:r>
              <w:rPr>
                <w:rFonts w:hint="eastAsia"/>
                <w:sz w:val="22"/>
                <w:szCs w:val="22"/>
                <w:lang w:eastAsia="zh-CN"/>
              </w:rPr>
              <w:t xml:space="preserve">, and the others are not, in order to </w:t>
            </w:r>
            <w:r>
              <w:rPr>
                <w:sz w:val="22"/>
                <w:szCs w:val="22"/>
                <w:lang w:eastAsia="zh-CN"/>
              </w:rPr>
              <w:t xml:space="preserve">guarantee </w:t>
            </w:r>
            <w:r>
              <w:rPr>
                <w:rFonts w:hint="eastAsia"/>
                <w:sz w:val="22"/>
                <w:szCs w:val="22"/>
                <w:lang w:eastAsia="zh-CN"/>
              </w:rPr>
              <w:t xml:space="preserve">only one SRS resource set is transmitted in the same slot, at least the </w:t>
            </w:r>
            <w:r>
              <w:rPr>
                <w:i/>
                <w:sz w:val="22"/>
                <w:szCs w:val="22"/>
              </w:rPr>
              <w:t>slotOffset</w:t>
            </w:r>
            <w:r>
              <w:rPr>
                <w:sz w:val="22"/>
                <w:szCs w:val="22"/>
              </w:rPr>
              <w:t xml:space="preserve"> in</w:t>
            </w:r>
            <w:r>
              <w:rPr>
                <w:rFonts w:hint="eastAsia"/>
                <w:sz w:val="22"/>
                <w:szCs w:val="22"/>
                <w:lang w:eastAsia="zh-CN"/>
              </w:rPr>
              <w:t xml:space="preserve"> the</w:t>
            </w:r>
            <w:r>
              <w:rPr>
                <w:sz w:val="22"/>
                <w:szCs w:val="22"/>
              </w:rPr>
              <w:t xml:space="preserve"> </w:t>
            </w:r>
            <w:r>
              <w:rPr>
                <w:rFonts w:hint="eastAsia"/>
                <w:sz w:val="22"/>
                <w:szCs w:val="22"/>
                <w:lang w:eastAsia="zh-CN"/>
              </w:rPr>
              <w:t xml:space="preserve">SRS resource sets not configured with </w:t>
            </w:r>
            <w:r>
              <w:rPr>
                <w:i/>
                <w:sz w:val="22"/>
                <w:szCs w:val="22"/>
                <w:lang w:eastAsia="zh-CN"/>
              </w:rPr>
              <w:t>availableSlotOffsetList</w:t>
            </w:r>
            <w:r>
              <w:rPr>
                <w:rFonts w:hint="eastAsia"/>
                <w:sz w:val="22"/>
                <w:szCs w:val="22"/>
                <w:lang w:eastAsia="zh-CN"/>
              </w:rPr>
              <w:t xml:space="preserve"> should be configured with different values. If at least one of </w:t>
            </w:r>
            <w:r>
              <w:rPr>
                <w:i/>
                <w:sz w:val="22"/>
                <w:szCs w:val="22"/>
                <w:lang w:eastAsia="zh-CN"/>
              </w:rPr>
              <w:t>AvailableSlotOffset</w:t>
            </w:r>
            <w:r>
              <w:rPr>
                <w:rFonts w:hint="eastAsia"/>
                <w:i/>
                <w:sz w:val="22"/>
                <w:szCs w:val="22"/>
                <w:lang w:eastAsia="zh-CN"/>
              </w:rPr>
              <w:t xml:space="preserve"> </w:t>
            </w:r>
            <w:r>
              <w:rPr>
                <w:rFonts w:hint="eastAsia"/>
                <w:sz w:val="22"/>
                <w:szCs w:val="22"/>
                <w:lang w:eastAsia="zh-CN"/>
              </w:rPr>
              <w:t>values</w:t>
            </w:r>
            <w:r>
              <w:rPr>
                <w:rFonts w:hint="eastAsia"/>
                <w:i/>
                <w:sz w:val="22"/>
                <w:szCs w:val="22"/>
                <w:lang w:eastAsia="zh-CN"/>
              </w:rPr>
              <w:t xml:space="preserve"> </w:t>
            </w:r>
            <w:r>
              <w:rPr>
                <w:rFonts w:hint="eastAsia"/>
                <w:sz w:val="22"/>
                <w:szCs w:val="22"/>
                <w:lang w:eastAsia="zh-CN"/>
              </w:rPr>
              <w:t xml:space="preserve">in the </w:t>
            </w:r>
            <w:r>
              <w:rPr>
                <w:i/>
                <w:sz w:val="22"/>
                <w:szCs w:val="22"/>
                <w:lang w:eastAsia="zh-CN"/>
              </w:rPr>
              <w:t>availableSlotOffsetList</w:t>
            </w:r>
            <w:r>
              <w:rPr>
                <w:rFonts w:hint="eastAsia"/>
                <w:sz w:val="22"/>
                <w:szCs w:val="22"/>
                <w:lang w:eastAsia="zh-CN"/>
              </w:rPr>
              <w:t xml:space="preserve"> for the SRS resource set configured with </w:t>
            </w:r>
            <w:r>
              <w:rPr>
                <w:i/>
                <w:sz w:val="22"/>
                <w:szCs w:val="22"/>
                <w:lang w:eastAsia="zh-CN"/>
              </w:rPr>
              <w:t>availableSlotOffsetList</w:t>
            </w:r>
            <w:r>
              <w:rPr>
                <w:rFonts w:hint="eastAsia"/>
                <w:sz w:val="22"/>
                <w:szCs w:val="22"/>
                <w:lang w:eastAsia="zh-CN"/>
              </w:rPr>
              <w:t xml:space="preserve"> is 0, all of the four SRS resource sets should be configured with different </w:t>
            </w:r>
            <w:r>
              <w:rPr>
                <w:i/>
                <w:sz w:val="22"/>
                <w:szCs w:val="22"/>
              </w:rPr>
              <w:t>slotOffset</w:t>
            </w:r>
            <w:r>
              <w:rPr>
                <w:rFonts w:hint="eastAsia"/>
                <w:sz w:val="22"/>
                <w:szCs w:val="22"/>
                <w:lang w:eastAsia="zh-CN"/>
              </w:rPr>
              <w:t xml:space="preserve"> values.</w:t>
            </w:r>
          </w:p>
          <w:p>
            <w:pPr>
              <w:tabs>
                <w:tab w:val="left" w:pos="2715"/>
              </w:tabs>
              <w:snapToGrid w:val="0"/>
              <w:rPr>
                <w:sz w:val="22"/>
                <w:szCs w:val="22"/>
                <w:lang w:eastAsia="zh-CN"/>
              </w:rPr>
            </w:pPr>
            <w:r>
              <w:rPr>
                <w:rFonts w:hint="eastAsia"/>
                <w:color w:val="0000FF"/>
                <w:sz w:val="22"/>
                <w:szCs w:val="22"/>
                <w:lang w:eastAsia="zh-CN"/>
              </w:rPr>
              <w:t>FL: The issue of option 1 is valid from my understanding.</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H</w:t>
            </w:r>
            <w:r>
              <w:rPr>
                <w:sz w:val="22"/>
                <w:szCs w:val="22"/>
                <w:lang w:eastAsia="zh-CN"/>
              </w:rPr>
              <w:t>uawei, HiSilicon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color w:val="000000" w:themeColor="text1"/>
                <w:sz w:val="22"/>
                <w:szCs w:val="22"/>
                <w:lang w:eastAsia="zh-CN"/>
                <w14:textFill>
                  <w14:solidFill>
                    <w14:schemeClr w14:val="tx1"/>
                  </w14:solidFill>
                </w14:textFill>
              </w:rPr>
              <w:t>Agree with FL’s assessment and slightly prefer Option 1.</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Mod1</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All companies agreed this issue is valid and should be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w:t>
            </w:r>
          </w:p>
          <w:p>
            <w:pPr>
              <w:snapToGrid w:val="0"/>
              <w:rPr>
                <w:color w:val="0000FF"/>
                <w:sz w:val="22"/>
                <w:szCs w:val="22"/>
                <w:lang w:eastAsia="zh-CN"/>
              </w:rPr>
            </w:pPr>
            <w:r>
              <w:rPr>
                <w:rFonts w:hint="eastAsia"/>
                <w:color w:val="0000FF"/>
                <w:sz w:val="22"/>
                <w:szCs w:val="22"/>
                <w:lang w:eastAsia="zh-CN"/>
              </w:rPr>
              <w:t>The issue of option 1 as mentioned by CATT is valid. Thanks to all companies can be fine to option 2 that it is technically correct as well, the following proposal is raised:</w:t>
            </w:r>
          </w:p>
          <w:p>
            <w:pPr>
              <w:snapToGrid w:val="0"/>
              <w:rPr>
                <w:b/>
                <w:bCs/>
                <w:sz w:val="22"/>
                <w:szCs w:val="22"/>
                <w:highlight w:val="yellow"/>
                <w:lang w:eastAsia="zh-CN"/>
              </w:rPr>
            </w:pPr>
            <w:r>
              <w:rPr>
                <w:rFonts w:hint="eastAsia"/>
                <w:b/>
                <w:bCs/>
                <w:sz w:val="22"/>
                <w:szCs w:val="22"/>
                <w:highlight w:val="yellow"/>
                <w:lang w:eastAsia="zh-CN"/>
              </w:rPr>
              <w:t>FL Proposal 1:</w:t>
            </w:r>
          </w:p>
          <w:p>
            <w:pPr>
              <w:snapToGrid w:val="0"/>
              <w:rPr>
                <w:color w:val="0000FF"/>
                <w:sz w:val="22"/>
                <w:szCs w:val="22"/>
                <w:lang w:eastAsia="zh-CN"/>
              </w:rPr>
            </w:pPr>
            <w:r>
              <w:rPr>
                <w:rFonts w:hint="eastAsia"/>
                <w:sz w:val="22"/>
                <w:szCs w:val="22"/>
                <w:lang w:eastAsia="zh-CN"/>
              </w:rPr>
              <w:t xml:space="preserve">The draft CR provided in </w:t>
            </w:r>
            <w:r>
              <w:fldChar w:fldCharType="begin"/>
            </w:r>
            <w:r>
              <w:instrText xml:space="preserve"> HYPERLINK "file:///C:\\Users\\younsun\\Documents\\3GPP%20documents\\RAN1%20tdocs\\TSGR1_112\\Docs\\R1-2300193.zip" </w:instrText>
            </w:r>
            <w:r>
              <w:fldChar w:fldCharType="separate"/>
            </w:r>
            <w:r>
              <w:rPr>
                <w:rStyle w:val="24"/>
                <w:sz w:val="22"/>
                <w:szCs w:val="22"/>
              </w:rPr>
              <w:t>R1-2300193</w:t>
            </w:r>
            <w:r>
              <w:rPr>
                <w:rStyle w:val="24"/>
                <w:sz w:val="22"/>
                <w:szCs w:val="22"/>
              </w:rPr>
              <w:fldChar w:fldCharType="end"/>
            </w:r>
            <w:r>
              <w:rPr>
                <w:rFonts w:hint="eastAsia"/>
                <w:sz w:val="22"/>
                <w:szCs w:val="22"/>
                <w:lang w:eastAsia="zh-CN"/>
              </w:rPr>
              <w:t xml:space="preserve"> on slot offset for 1T4R antenna switching with multiple AP SRS resource sets is adopted.</w:t>
            </w:r>
          </w:p>
        </w:tc>
      </w:tr>
    </w:tbl>
    <w:p>
      <w:pPr>
        <w:pStyle w:val="10"/>
      </w:pPr>
    </w:p>
    <w:p>
      <w:pPr>
        <w:pStyle w:val="5"/>
        <w:rPr>
          <w:rFonts w:ascii="Times New Roman" w:hAnsi="Times New Roman" w:cs="Times New Roman"/>
          <w:b/>
          <w:bCs/>
          <w:i w:val="0"/>
          <w:iCs w:val="0"/>
          <w:color w:val="000000" w:themeColor="text1"/>
          <w:lang w:eastAsia="zh-CN"/>
          <w14:textFill>
            <w14:solidFill>
              <w14:schemeClr w14:val="tx1"/>
            </w14:solidFill>
          </w14:textFill>
        </w:rPr>
      </w:pPr>
      <w:r>
        <w:rPr>
          <w:rFonts w:ascii="Times New Roman" w:hAnsi="Times New Roman" w:cs="Times New Roman"/>
          <w:b/>
          <w:bCs/>
          <w:i w:val="0"/>
          <w:iCs w:val="0"/>
          <w:color w:val="000000" w:themeColor="text1"/>
          <w:lang w:eastAsia="zh-CN"/>
          <w14:textFill>
            <w14:solidFill>
              <w14:schemeClr w14:val="tx1"/>
            </w14:solidFill>
          </w14:textFill>
        </w:rPr>
        <w:t xml:space="preserve">Round </w:t>
      </w:r>
      <w:r>
        <w:rPr>
          <w:rFonts w:hint="eastAsia" w:ascii="Times New Roman" w:hAnsi="Times New Roman" w:cs="Times New Roman"/>
          <w:b/>
          <w:bCs/>
          <w:i w:val="0"/>
          <w:iCs w:val="0"/>
          <w:color w:val="000000" w:themeColor="text1"/>
          <w:lang w:eastAsia="zh-CN"/>
          <w14:textFill>
            <w14:solidFill>
              <w14:schemeClr w14:val="tx1"/>
            </w14:solidFill>
          </w14:textFill>
        </w:rPr>
        <w:t>1</w:t>
      </w: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QC</w:t>
            </w:r>
            <w:r>
              <w:rPr>
                <w:rFonts w:hint="eastAsia"/>
                <w:sz w:val="22"/>
                <w:szCs w:val="22"/>
                <w:lang w:eastAsia="zh-CN"/>
              </w:rPr>
              <w:t xml:space="preserve"> (late comment in  round 0)</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00" w:themeColor="text1"/>
                <w:sz w:val="22"/>
                <w:szCs w:val="22"/>
                <w:lang w:eastAsia="zh-CN"/>
                <w14:textFill>
                  <w14:solidFill>
                    <w14:schemeClr w14:val="tx1"/>
                  </w14:solidFill>
                </w14:textFill>
              </w:rPr>
            </w:pPr>
            <w:r>
              <w:rPr>
                <w:color w:val="000000" w:themeColor="text1"/>
                <w:sz w:val="22"/>
                <w:szCs w:val="22"/>
                <w:lang w:eastAsia="zh-CN"/>
                <w14:textFill>
                  <w14:solidFill>
                    <w14:schemeClr w14:val="tx1"/>
                  </w14:solidFill>
                </w14:textFill>
              </w:rPr>
              <w:t xml:space="preserve">Okay to discuss and decide on a solution for both scenario whether UE follows available slot or not.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22"/>
                <w:szCs w:val="22"/>
                <w:lang w:eastAsia="zh-CN"/>
              </w:rPr>
            </w:pPr>
            <w:r>
              <w:rPr>
                <w:rFonts w:hint="eastAsia" w:eastAsia="Malgun Gothic"/>
                <w:sz w:val="22"/>
                <w:szCs w:val="22"/>
              </w:rPr>
              <w:t>Samsung</w:t>
            </w:r>
            <w:r>
              <w:rPr>
                <w:rFonts w:hint="eastAsia" w:eastAsia="宋体"/>
                <w:sz w:val="22"/>
                <w:szCs w:val="22"/>
                <w:lang w:eastAsia="zh-CN"/>
              </w:rPr>
              <w:t xml:space="preserve"> </w:t>
            </w:r>
            <w:r>
              <w:rPr>
                <w:rFonts w:hint="eastAsia"/>
                <w:sz w:val="22"/>
                <w:szCs w:val="22"/>
                <w:lang w:eastAsia="zh-CN"/>
              </w:rPr>
              <w:t>(late comment in  round 0)</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 xml:space="preserve">Thanks for further discussion. </w:t>
            </w:r>
            <w:r>
              <w:rPr>
                <w:rFonts w:hint="eastAsia" w:eastAsia="Malgun Gothic"/>
                <w:color w:val="000000" w:themeColor="text1"/>
                <w:sz w:val="22"/>
                <w:szCs w:val="22"/>
                <w14:textFill>
                  <w14:solidFill>
                    <w14:schemeClr w14:val="tx1"/>
                  </w14:solidFill>
                </w14:textFill>
              </w:rPr>
              <w:t>Regarding the assessment on Opti</w:t>
            </w:r>
            <w:r>
              <w:rPr>
                <w:rFonts w:eastAsia="Malgun Gothic"/>
                <w:color w:val="000000" w:themeColor="text1"/>
                <w:sz w:val="22"/>
                <w:szCs w:val="22"/>
                <w14:textFill>
                  <w14:solidFill>
                    <w14:schemeClr w14:val="tx1"/>
                  </w14:solidFill>
                </w14:textFill>
              </w:rPr>
              <w:t xml:space="preserve">on 1 </w:t>
            </w:r>
            <w:r>
              <w:rPr>
                <w:rFonts w:hint="eastAsia" w:eastAsia="Malgun Gothic"/>
                <w:color w:val="000000" w:themeColor="text1"/>
                <w:sz w:val="22"/>
                <w:szCs w:val="22"/>
                <w14:textFill>
                  <w14:solidFill>
                    <w14:schemeClr w14:val="tx1"/>
                  </w14:solidFill>
                </w14:textFill>
              </w:rPr>
              <w:t>from CATT</w:t>
            </w:r>
            <w:r>
              <w:rPr>
                <w:rFonts w:eastAsia="Malgun Gothic"/>
                <w:color w:val="000000" w:themeColor="text1"/>
                <w:sz w:val="22"/>
                <w:szCs w:val="22"/>
                <w14:textFill>
                  <w14:solidFill>
                    <w14:schemeClr w14:val="tx1"/>
                  </w14:solidFill>
                </w14:textFill>
              </w:rPr>
              <w:t xml:space="preserve">, we have different understanding. </w:t>
            </w:r>
          </w:p>
          <w:p>
            <w:pPr>
              <w:tabs>
                <w:tab w:val="left" w:pos="2715"/>
              </w:tabs>
              <w:snapToGrid w:val="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R</w:t>
            </w:r>
            <w:r>
              <w:rPr>
                <w:rFonts w:hint="eastAsia" w:eastAsia="Malgun Gothic"/>
                <w:color w:val="000000" w:themeColor="text1"/>
                <w:sz w:val="22"/>
                <w:szCs w:val="22"/>
                <w14:textFill>
                  <w14:solidFill>
                    <w14:schemeClr w14:val="tx1"/>
                  </w14:solidFill>
                </w14:textFill>
              </w:rPr>
              <w:t xml:space="preserve">egarding </w:t>
            </w:r>
            <w:r>
              <w:rPr>
                <w:rFonts w:eastAsia="Malgun Gothic"/>
                <w:color w:val="000000" w:themeColor="text1"/>
                <w:sz w:val="22"/>
                <w:szCs w:val="22"/>
                <w14:textFill>
                  <w14:solidFill>
                    <w14:schemeClr w14:val="tx1"/>
                  </w14:solidFill>
                </w14:textFill>
              </w:rPr>
              <w:t>1</w:t>
            </w:r>
            <w:r>
              <w:rPr>
                <w:rFonts w:eastAsia="Malgun Gothic"/>
                <w:color w:val="000000" w:themeColor="text1"/>
                <w:sz w:val="22"/>
                <w:szCs w:val="22"/>
                <w:vertAlign w:val="superscript"/>
                <w14:textFill>
                  <w14:solidFill>
                    <w14:schemeClr w14:val="tx1"/>
                  </w14:solidFill>
                </w14:textFill>
              </w:rPr>
              <w:t>st</w:t>
            </w:r>
            <w:r>
              <w:rPr>
                <w:rFonts w:eastAsia="Malgun Gothic"/>
                <w:color w:val="000000" w:themeColor="text1"/>
                <w:sz w:val="22"/>
                <w:szCs w:val="22"/>
                <w14:textFill>
                  <w14:solidFill>
                    <w14:schemeClr w14:val="tx1"/>
                  </w14:solidFill>
                </w14:textFill>
              </w:rPr>
              <w:t xml:space="preserve"> example from CATT when one SRS resource set is configured with </w:t>
            </w:r>
            <w:r>
              <w:rPr>
                <w:rFonts w:eastAsia="Malgun Gothic"/>
                <w:i/>
                <w:color w:val="000000" w:themeColor="text1"/>
                <w:sz w:val="22"/>
                <w:szCs w:val="22"/>
                <w14:textFill>
                  <w14:solidFill>
                    <w14:schemeClr w14:val="tx1"/>
                  </w14:solidFill>
                </w14:textFill>
              </w:rPr>
              <w:t>availableSlotOffsetList</w:t>
            </w:r>
            <w:r>
              <w:rPr>
                <w:rFonts w:eastAsia="Malgun Gothic"/>
                <w:color w:val="000000" w:themeColor="text1"/>
                <w:sz w:val="22"/>
                <w:szCs w:val="22"/>
                <w14:textFill>
                  <w14:solidFill>
                    <w14:schemeClr w14:val="tx1"/>
                  </w14:solidFill>
                </w14:textFill>
              </w:rPr>
              <w:t xml:space="preserve"> and no such configuration for the remaining 3 sets, although the 3 sets without </w:t>
            </w:r>
            <w:r>
              <w:rPr>
                <w:rFonts w:eastAsia="Malgun Gothic"/>
                <w:i/>
                <w:color w:val="000000" w:themeColor="text1"/>
                <w:sz w:val="22"/>
                <w:szCs w:val="22"/>
                <w14:textFill>
                  <w14:solidFill>
                    <w14:schemeClr w14:val="tx1"/>
                  </w14:solidFill>
                </w14:textFill>
              </w:rPr>
              <w:t>availableSlotOffsetList</w:t>
            </w:r>
            <w:r>
              <w:rPr>
                <w:rFonts w:eastAsia="Malgun Gothic"/>
                <w:color w:val="000000" w:themeColor="text1"/>
                <w:sz w:val="22"/>
                <w:szCs w:val="22"/>
                <w14:textFill>
                  <w14:solidFill>
                    <w14:schemeClr w14:val="tx1"/>
                  </w14:solidFill>
                </w14:textFill>
              </w:rPr>
              <w:t xml:space="preserve"> shall have different </w:t>
            </w:r>
            <w:r>
              <w:rPr>
                <w:rFonts w:eastAsia="Malgun Gothic"/>
                <w:i/>
                <w:color w:val="000000" w:themeColor="text1"/>
                <w:sz w:val="22"/>
                <w:szCs w:val="22"/>
                <w14:textFill>
                  <w14:solidFill>
                    <w14:schemeClr w14:val="tx1"/>
                  </w14:solidFill>
                </w14:textFill>
              </w:rPr>
              <w:t>slotOffset</w:t>
            </w:r>
            <w:r>
              <w:rPr>
                <w:rFonts w:eastAsia="Malgun Gothic"/>
                <w:color w:val="000000" w:themeColor="text1"/>
                <w:sz w:val="22"/>
                <w:szCs w:val="22"/>
                <w14:textFill>
                  <w14:solidFill>
                    <w14:schemeClr w14:val="tx1"/>
                  </w14:solidFill>
                </w14:textFill>
              </w:rPr>
              <w:t xml:space="preserve"> value, but one set with </w:t>
            </w:r>
            <w:r>
              <w:rPr>
                <w:rFonts w:eastAsia="Malgun Gothic"/>
                <w:i/>
                <w:color w:val="000000" w:themeColor="text1"/>
                <w:sz w:val="22"/>
                <w:szCs w:val="22"/>
                <w14:textFill>
                  <w14:solidFill>
                    <w14:schemeClr w14:val="tx1"/>
                  </w14:solidFill>
                </w14:textFill>
              </w:rPr>
              <w:t>availableSlotOffsetList</w:t>
            </w:r>
            <w:r>
              <w:rPr>
                <w:rFonts w:eastAsia="Malgun Gothic"/>
                <w:color w:val="000000" w:themeColor="text1"/>
                <w:sz w:val="22"/>
                <w:szCs w:val="22"/>
                <w14:textFill>
                  <w14:solidFill>
                    <w14:schemeClr w14:val="tx1"/>
                  </w14:solidFill>
                </w14:textFill>
              </w:rPr>
              <w:t xml:space="preserve"> can have same or different value of </w:t>
            </w:r>
            <w:r>
              <w:rPr>
                <w:rFonts w:eastAsia="Malgun Gothic"/>
                <w:i/>
                <w:color w:val="000000" w:themeColor="text1"/>
                <w:sz w:val="22"/>
                <w:szCs w:val="22"/>
                <w14:textFill>
                  <w14:solidFill>
                    <w14:schemeClr w14:val="tx1"/>
                  </w14:solidFill>
                </w14:textFill>
              </w:rPr>
              <w:t>slotOffset</w:t>
            </w:r>
            <w:r>
              <w:rPr>
                <w:rFonts w:eastAsia="Malgun Gothic"/>
                <w:color w:val="000000" w:themeColor="text1"/>
                <w:sz w:val="22"/>
                <w:szCs w:val="22"/>
                <w14:textFill>
                  <w14:solidFill>
                    <w14:schemeClr w14:val="tx1"/>
                  </w14:solidFill>
                </w14:textFill>
              </w:rPr>
              <w:t xml:space="preserve"> with the 3 sets, which means 4 sets can have same or different sets. Hence, for this case, there is no need to have different </w:t>
            </w:r>
            <w:r>
              <w:rPr>
                <w:rFonts w:eastAsia="Malgun Gothic"/>
                <w:i/>
                <w:color w:val="000000" w:themeColor="text1"/>
                <w:sz w:val="22"/>
                <w:szCs w:val="22"/>
                <w14:textFill>
                  <w14:solidFill>
                    <w14:schemeClr w14:val="tx1"/>
                  </w14:solidFill>
                </w14:textFill>
              </w:rPr>
              <w:t>slotOffset</w:t>
            </w:r>
            <w:r>
              <w:rPr>
                <w:rFonts w:eastAsia="Malgun Gothic"/>
                <w:color w:val="000000" w:themeColor="text1"/>
                <w:sz w:val="22"/>
                <w:szCs w:val="22"/>
                <w14:textFill>
                  <w14:solidFill>
                    <w14:schemeClr w14:val="tx1"/>
                  </w14:solidFill>
                </w14:textFill>
              </w:rPr>
              <w:t xml:space="preserve"> values for all sets.</w:t>
            </w:r>
          </w:p>
          <w:p>
            <w:pPr>
              <w:tabs>
                <w:tab w:val="left" w:pos="2715"/>
              </w:tabs>
              <w:snapToGrid w:val="0"/>
              <w:rPr>
                <w:rFonts w:eastAsia="Malgun Gothic"/>
                <w:color w:val="000000" w:themeColor="text1"/>
                <w:sz w:val="22"/>
                <w:szCs w:val="22"/>
                <w14:textFill>
                  <w14:solidFill>
                    <w14:schemeClr w14:val="tx1"/>
                  </w14:solidFill>
                </w14:textFill>
              </w:rPr>
            </w:pPr>
            <w:r>
              <w:rPr>
                <w:rFonts w:hint="eastAsia" w:eastAsia="Malgun Gothic"/>
                <w:color w:val="000000" w:themeColor="text1"/>
                <w:sz w:val="22"/>
                <w:szCs w:val="22"/>
                <w14:textFill>
                  <w14:solidFill>
                    <w14:schemeClr w14:val="tx1"/>
                  </w14:solidFill>
                </w14:textFill>
              </w:rPr>
              <w:t>Regarding 2</w:t>
            </w:r>
            <w:r>
              <w:rPr>
                <w:rFonts w:hint="eastAsia" w:eastAsia="Malgun Gothic"/>
                <w:color w:val="000000" w:themeColor="text1"/>
                <w:sz w:val="22"/>
                <w:szCs w:val="22"/>
                <w:vertAlign w:val="superscript"/>
                <w14:textFill>
                  <w14:solidFill>
                    <w14:schemeClr w14:val="tx1"/>
                  </w14:solidFill>
                </w14:textFill>
              </w:rPr>
              <w:t>nd</w:t>
            </w:r>
            <w:r>
              <w:rPr>
                <w:rFonts w:hint="eastAsia" w:eastAsia="Malgun Gothic"/>
                <w:color w:val="000000" w:themeColor="text1"/>
                <w:sz w:val="22"/>
                <w:szCs w:val="22"/>
                <w14:textFill>
                  <w14:solidFill>
                    <w14:schemeClr w14:val="tx1"/>
                  </w14:solidFill>
                </w14:textFill>
              </w:rPr>
              <w:t xml:space="preserve"> </w:t>
            </w:r>
            <w:r>
              <w:rPr>
                <w:rFonts w:eastAsia="Malgun Gothic"/>
                <w:color w:val="000000" w:themeColor="text1"/>
                <w:sz w:val="22"/>
                <w:szCs w:val="22"/>
                <w14:textFill>
                  <w14:solidFill>
                    <w14:schemeClr w14:val="tx1"/>
                  </w14:solidFill>
                </w14:textFill>
              </w:rPr>
              <w:t xml:space="preserve">example, although one of </w:t>
            </w:r>
            <w:r>
              <w:rPr>
                <w:rFonts w:eastAsia="Malgun Gothic"/>
                <w:i/>
                <w:color w:val="000000" w:themeColor="text1"/>
                <w:sz w:val="22"/>
                <w:szCs w:val="22"/>
                <w14:textFill>
                  <w14:solidFill>
                    <w14:schemeClr w14:val="tx1"/>
                  </w14:solidFill>
                </w14:textFill>
              </w:rPr>
              <w:t>availableSlotOffset</w:t>
            </w:r>
            <w:r>
              <w:rPr>
                <w:rFonts w:eastAsia="Malgun Gothic"/>
                <w:color w:val="000000" w:themeColor="text1"/>
                <w:sz w:val="22"/>
                <w:szCs w:val="22"/>
                <w14:textFill>
                  <w14:solidFill>
                    <w14:schemeClr w14:val="tx1"/>
                  </w14:solidFill>
                </w14:textFill>
              </w:rPr>
              <w:t xml:space="preserve"> value is 0, by using other values of </w:t>
            </w:r>
            <w:r>
              <w:rPr>
                <w:rFonts w:eastAsia="Malgun Gothic"/>
                <w:i/>
                <w:color w:val="000000" w:themeColor="text1"/>
                <w:sz w:val="22"/>
                <w:szCs w:val="22"/>
                <w14:textFill>
                  <w14:solidFill>
                    <w14:schemeClr w14:val="tx1"/>
                  </w14:solidFill>
                </w14:textFill>
              </w:rPr>
              <w:t>availableSlotOffset</w:t>
            </w:r>
            <w:r>
              <w:rPr>
                <w:rFonts w:eastAsia="Malgun Gothic"/>
                <w:color w:val="000000" w:themeColor="text1"/>
                <w:sz w:val="22"/>
                <w:szCs w:val="22"/>
                <w14:textFill>
                  <w14:solidFill>
                    <w14:schemeClr w14:val="tx1"/>
                  </w14:solidFill>
                </w14:textFill>
              </w:rPr>
              <w:t xml:space="preserve">, the finally triggered slot location for every set can be different, which means all sets can have same or different sets. Hence, even for this case, there is no need to have different </w:t>
            </w:r>
            <w:r>
              <w:rPr>
                <w:rFonts w:eastAsia="Malgun Gothic"/>
                <w:i/>
                <w:color w:val="000000" w:themeColor="text1"/>
                <w:sz w:val="22"/>
                <w:szCs w:val="22"/>
                <w14:textFill>
                  <w14:solidFill>
                    <w14:schemeClr w14:val="tx1"/>
                  </w14:solidFill>
                </w14:textFill>
              </w:rPr>
              <w:t>slotOffset</w:t>
            </w:r>
            <w:r>
              <w:rPr>
                <w:rFonts w:eastAsia="Malgun Gothic"/>
                <w:color w:val="000000" w:themeColor="text1"/>
                <w:sz w:val="22"/>
                <w:szCs w:val="22"/>
                <w14:textFill>
                  <w14:solidFill>
                    <w14:schemeClr w14:val="tx1"/>
                  </w14:solidFill>
                </w14:textFill>
              </w:rPr>
              <w:t xml:space="preserve"> values for all sets.</w:t>
            </w:r>
          </w:p>
          <w:p>
            <w:pPr>
              <w:tabs>
                <w:tab w:val="left" w:pos="2715"/>
              </w:tabs>
              <w:snapToGrid w:val="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 xml:space="preserve">Hence, as provided in our TP (Option 1), we think that the only case when </w:t>
            </w:r>
            <w:r>
              <w:rPr>
                <w:rFonts w:eastAsia="Malgun Gothic"/>
                <w:i/>
                <w:color w:val="000000" w:themeColor="text1"/>
                <w:sz w:val="22"/>
                <w:szCs w:val="22"/>
                <w14:textFill>
                  <w14:solidFill>
                    <w14:schemeClr w14:val="tx1"/>
                  </w14:solidFill>
                </w14:textFill>
              </w:rPr>
              <w:t>slotOffset</w:t>
            </w:r>
            <w:r>
              <w:rPr>
                <w:rFonts w:eastAsia="Malgun Gothic"/>
                <w:color w:val="000000" w:themeColor="text1"/>
                <w:sz w:val="22"/>
                <w:szCs w:val="22"/>
                <w14:textFill>
                  <w14:solidFill>
                    <w14:schemeClr w14:val="tx1"/>
                  </w14:solidFill>
                </w14:textFill>
              </w:rPr>
              <w:t xml:space="preserve"> shall be different with all SRS resource sets is only when “</w:t>
            </w:r>
            <w:ins w:id="25" w:author="Huawei" w:date="2023-02-06T09:56:00Z">
              <w:r>
                <w:rPr>
                  <w:sz w:val="22"/>
                </w:rPr>
                <w:t xml:space="preserve">none of the resource sets is configured with parameter </w:t>
              </w:r>
            </w:ins>
            <w:ins w:id="26" w:author="Huawei" w:date="2023-02-06T09:56:00Z">
              <w:r>
                <w:rPr>
                  <w:i/>
                  <w:iCs/>
                  <w:sz w:val="22"/>
                </w:rPr>
                <w:t>availableSlotOffset</w:t>
              </w:r>
            </w:ins>
            <w:ins w:id="27" w:author="Huawei" w:date="2023-02-06T09:56:00Z">
              <w:r>
                <w:rPr>
                  <w:i/>
                  <w:sz w:val="22"/>
                </w:rPr>
                <w:t>List</w:t>
              </w:r>
            </w:ins>
            <w:ins w:id="28" w:author="Huawei" w:date="2023-02-06T09:56:00Z">
              <w:r>
                <w:rPr>
                  <w:sz w:val="22"/>
                </w:rPr>
                <w:t xml:space="preserve"> across all configured BWPs in a component carrier</w:t>
              </w:r>
            </w:ins>
            <w:r>
              <w:rPr>
                <w:rFonts w:eastAsia="Malgun Gothic"/>
                <w:color w:val="000000" w:themeColor="text1"/>
                <w:sz w:val="22"/>
                <w:szCs w:val="22"/>
                <w14:textFill>
                  <w14:solidFill>
                    <w14:schemeClr w14:val="tx1"/>
                  </w14:solidFill>
                </w14:textFill>
              </w:rPr>
              <w:t>”, which means as Rel-15 RRC based SRS triggering, without available slot offset. Therefore, technically, Option 1 still works and can have same effect on Option 2. Considering the majority support on Option 1, we support Option 1.</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According to the outcome from the last round of discussion and the online meeting on Monday, companies have different views of CATT</w:t>
            </w:r>
            <w:r>
              <w:rPr>
                <w:color w:val="0000FF"/>
                <w:sz w:val="22"/>
                <w:szCs w:val="22"/>
                <w:lang w:eastAsia="zh-CN"/>
              </w:rPr>
              <w:t>’</w:t>
            </w:r>
            <w:r>
              <w:rPr>
                <w:rFonts w:hint="eastAsia"/>
                <w:color w:val="0000FF"/>
                <w:sz w:val="22"/>
                <w:szCs w:val="22"/>
                <w:lang w:eastAsia="zh-CN"/>
              </w:rPr>
              <w:t>s comments on option 1. As per Chairman</w:t>
            </w:r>
            <w:r>
              <w:rPr>
                <w:color w:val="0000FF"/>
                <w:sz w:val="22"/>
                <w:szCs w:val="22"/>
                <w:lang w:eastAsia="zh-CN"/>
              </w:rPr>
              <w:t>’</w:t>
            </w:r>
            <w:r>
              <w:rPr>
                <w:rFonts w:hint="eastAsia"/>
                <w:color w:val="0000FF"/>
                <w:sz w:val="22"/>
                <w:szCs w:val="22"/>
                <w:lang w:eastAsia="zh-CN"/>
              </w:rPr>
              <w:t>s guidance, please provide your further comment of these two options with three CRs.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eastAsia="Malgun Gothic"/>
                <w:sz w:val="22"/>
                <w:szCs w:val="22"/>
              </w:rPr>
              <w:t>A</w:t>
            </w:r>
            <w:r>
              <w:rPr>
                <w:rFonts w:hint="eastAsia" w:eastAsia="Malgun Gothic"/>
                <w:sz w:val="22"/>
                <w:szCs w:val="22"/>
              </w:rPr>
              <w:t xml:space="preserve">gree </w:t>
            </w:r>
            <w:r>
              <w:rPr>
                <w:rFonts w:eastAsia="Malgun Gothic"/>
                <w:sz w:val="22"/>
                <w:szCs w:val="22"/>
              </w:rPr>
              <w:t>with Samsung, and prefer option 1.</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eastAsia="Malgun Gothic"/>
                <w:sz w:val="22"/>
                <w:szCs w:val="22"/>
              </w:rPr>
              <w:t>Nokia</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eastAsia="Malgun Gothic"/>
                <w:color w:val="0000FF"/>
                <w:sz w:val="22"/>
                <w:szCs w:val="22"/>
              </w:rPr>
              <w:t>After further thinking we believe there is no need for these changes and we are not OK with either of the options.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H</w:t>
            </w:r>
            <w:r>
              <w:rPr>
                <w:sz w:val="22"/>
                <w:szCs w:val="22"/>
                <w:lang w:eastAsia="zh-CN"/>
              </w:rPr>
              <w:t>uawei, HiSilicon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G</w:t>
            </w:r>
            <w:r>
              <w:rPr>
                <w:sz w:val="22"/>
                <w:szCs w:val="22"/>
                <w:lang w:eastAsia="zh-CN"/>
              </w:rPr>
              <w:t>enerally agree with Samsung. Prefer option 1.</w:t>
            </w:r>
          </w:p>
          <w:p>
            <w:pPr>
              <w:tabs>
                <w:tab w:val="left" w:pos="2715"/>
              </w:tabs>
              <w:snapToGrid w:val="0"/>
              <w:rPr>
                <w:sz w:val="22"/>
                <w:szCs w:val="22"/>
                <w:lang w:eastAsia="zh-CN"/>
              </w:rPr>
            </w:pPr>
            <w:r>
              <w:rPr>
                <w:sz w:val="22"/>
                <w:szCs w:val="22"/>
                <w:lang w:eastAsia="zh-CN"/>
              </w:rPr>
              <w:t xml:space="preserve">The essence of this CR (either option) is to remove the limit for Rel.17, which means the Rel.17 SRS resource set </w:t>
            </w:r>
            <w:r>
              <w:rPr>
                <w:b/>
                <w:sz w:val="22"/>
                <w:szCs w:val="22"/>
                <w:lang w:eastAsia="zh-CN"/>
              </w:rPr>
              <w:t>may</w:t>
            </w:r>
            <w:r>
              <w:rPr>
                <w:sz w:val="22"/>
                <w:szCs w:val="22"/>
                <w:lang w:eastAsia="zh-CN"/>
              </w:rPr>
              <w:t xml:space="preserve"> or </w:t>
            </w:r>
            <w:r>
              <w:rPr>
                <w:b/>
                <w:sz w:val="22"/>
                <w:szCs w:val="22"/>
                <w:lang w:eastAsia="zh-CN"/>
              </w:rPr>
              <w:t>may not</w:t>
            </w:r>
            <w:r>
              <w:rPr>
                <w:sz w:val="22"/>
                <w:szCs w:val="22"/>
                <w:lang w:eastAsia="zh-CN"/>
              </w:rPr>
              <w:t xml:space="preserve"> be configured with different </w:t>
            </w:r>
            <w:r>
              <w:rPr>
                <w:rFonts w:eastAsia="Malgun Gothic"/>
                <w:i/>
                <w:color w:val="000000" w:themeColor="text1"/>
                <w:sz w:val="22"/>
                <w:szCs w:val="22"/>
                <w14:textFill>
                  <w14:solidFill>
                    <w14:schemeClr w14:val="tx1"/>
                  </w14:solidFill>
                </w14:textFill>
              </w:rPr>
              <w:t>slotOffset</w:t>
            </w:r>
            <w:r>
              <w:rPr>
                <w:rFonts w:eastAsia="Malgun Gothic"/>
                <w:color w:val="000000" w:themeColor="text1"/>
                <w:sz w:val="22"/>
                <w:szCs w:val="22"/>
                <w14:textFill>
                  <w14:solidFill>
                    <w14:schemeClr w14:val="tx1"/>
                  </w14:solidFill>
                </w14:textFill>
              </w:rPr>
              <w: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sz w:val="22"/>
                <w:szCs w:val="22"/>
                <w:lang w:eastAsia="zh-CN"/>
              </w:rPr>
            </w:pPr>
            <w:r>
              <w:rPr>
                <w:sz w:val="22"/>
                <w:szCs w:val="22"/>
                <w:lang w:eastAsia="zh-CN"/>
              </w:rPr>
              <w:t>QC</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eastAsia"/>
                <w:sz w:val="22"/>
                <w:szCs w:val="22"/>
                <w:lang w:eastAsia="zh-CN"/>
              </w:rPr>
            </w:pPr>
            <w:r>
              <w:rPr>
                <w:sz w:val="22"/>
                <w:szCs w:val="22"/>
                <w:lang w:eastAsia="zh-CN"/>
              </w:rPr>
              <w:t>We are okay and prefer option1.</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2"/>
                <w:szCs w:val="22"/>
                <w:lang w:val="en-US" w:eastAsia="zh-CN"/>
              </w:rPr>
            </w:pPr>
            <w:r>
              <w:rPr>
                <w:rFonts w:hint="eastAsia"/>
                <w:sz w:val="22"/>
                <w:szCs w:val="22"/>
                <w:lang w:val="en-US"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default"/>
                <w:sz w:val="22"/>
                <w:szCs w:val="22"/>
                <w:lang w:val="en-US" w:eastAsia="zh-CN"/>
              </w:rPr>
            </w:pPr>
            <w:r>
              <w:rPr>
                <w:rFonts w:hint="eastAsia"/>
                <w:sz w:val="22"/>
                <w:szCs w:val="22"/>
                <w:lang w:val="en-US" w:eastAsia="zh-CN"/>
              </w:rPr>
              <w:t>Thanks to companies comments so far, all companies can be fine to the CR of option 1.</w:t>
            </w:r>
          </w:p>
          <w:p>
            <w:pPr>
              <w:tabs>
                <w:tab w:val="left" w:pos="2715"/>
              </w:tabs>
              <w:snapToGrid w:val="0"/>
              <w:rPr>
                <w:rFonts w:hint="eastAsia"/>
                <w:b/>
                <w:bCs/>
                <w:sz w:val="24"/>
                <w:szCs w:val="24"/>
                <w:highlight w:val="yellow"/>
                <w:lang w:val="en-US" w:eastAsia="zh-CN"/>
              </w:rPr>
            </w:pPr>
            <w:r>
              <w:rPr>
                <w:rFonts w:hint="eastAsia"/>
                <w:b/>
                <w:bCs/>
                <w:sz w:val="24"/>
                <w:szCs w:val="24"/>
                <w:highlight w:val="yellow"/>
                <w:lang w:val="en-US" w:eastAsia="zh-CN"/>
              </w:rPr>
              <w:t>FL Proposal:</w:t>
            </w:r>
          </w:p>
          <w:p>
            <w:pPr>
              <w:tabs>
                <w:tab w:val="left" w:pos="2715"/>
              </w:tabs>
              <w:snapToGrid w:val="0"/>
              <w:rPr>
                <w:rFonts w:hint="default"/>
                <w:sz w:val="22"/>
                <w:szCs w:val="22"/>
                <w:lang w:val="en-US" w:eastAsia="zh-CN"/>
              </w:rPr>
            </w:pPr>
            <w:r>
              <w:t>The TP provide</w:t>
            </w:r>
            <w:r>
              <w:rPr>
                <w:highlight w:val="none"/>
              </w:rPr>
              <w:t>d in</w:t>
            </w:r>
            <w:r>
              <w:rPr>
                <w:rFonts w:hint="eastAsia"/>
                <w:highlight w:val="none"/>
                <w:lang w:val="en-US" w:eastAsia="zh-CN"/>
              </w:rPr>
              <w:t xml:space="preserve"> </w:t>
            </w:r>
            <w:r>
              <w:rPr>
                <w:highlight w:val="none"/>
              </w:rPr>
              <w:fldChar w:fldCharType="begin"/>
            </w:r>
            <w:r>
              <w:rPr>
                <w:highlight w:val="none"/>
              </w:rPr>
              <w:instrText xml:space="preserve"> HYPERLINK "C:\\Users\\youns\\OneDrive\\Documents\\3GPP\\RAN1 tdocs\\TSGR1_112\\Docs\\R1-2301232.zip" </w:instrText>
            </w:r>
            <w:r>
              <w:rPr>
                <w:highlight w:val="none"/>
              </w:rPr>
              <w:fldChar w:fldCharType="separate"/>
            </w:r>
            <w:r>
              <w:rPr>
                <w:rStyle w:val="24"/>
                <w:highlight w:val="none"/>
              </w:rPr>
              <w:t>R1-2301232</w:t>
            </w:r>
            <w:r>
              <w:rPr>
                <w:highlight w:val="none"/>
              </w:rPr>
              <w:fldChar w:fldCharType="end"/>
            </w:r>
            <w:r>
              <w:rPr>
                <w:highlight w:val="none"/>
              </w:rPr>
              <w:t xml:space="preserve"> for TS38.2</w:t>
            </w:r>
            <w:r>
              <w:t>14 o</w:t>
            </w:r>
            <w:bookmarkStart w:id="57" w:name="_GoBack"/>
            <w:bookmarkEnd w:id="57"/>
            <w:r>
              <w:t>n power control parameters alignment for multiple aperiodic SRS resource sets is agreed.</w:t>
            </w:r>
          </w:p>
        </w:tc>
      </w:tr>
    </w:tbl>
    <w:p/>
    <w:p>
      <w:pPr>
        <w:pStyle w:val="4"/>
        <w:rPr>
          <w:rFonts w:eastAsia="等线"/>
          <w:b/>
          <w:bCs/>
          <w:sz w:val="22"/>
          <w:szCs w:val="22"/>
          <w:lang w:eastAsia="zh-CN"/>
        </w:rPr>
      </w:pPr>
      <w:r>
        <w:rPr>
          <w:rFonts w:hint="eastAsia"/>
          <w:b/>
          <w:bCs/>
          <w:sz w:val="22"/>
          <w:szCs w:val="22"/>
          <w:lang w:eastAsia="zh-CN"/>
        </w:rPr>
        <w:t>Issue#2:</w:t>
      </w:r>
      <w:r>
        <w:rPr>
          <w:rFonts w:hint="eastAsia"/>
          <w:sz w:val="22"/>
          <w:szCs w:val="22"/>
          <w:lang w:eastAsia="zh-CN"/>
        </w:rPr>
        <w:t xml:space="preserve"> </w:t>
      </w:r>
      <w:r>
        <w:rPr>
          <w:rFonts w:hint="eastAsia" w:eastAsia="等线"/>
          <w:b/>
          <w:bCs/>
          <w:sz w:val="22"/>
          <w:szCs w:val="22"/>
          <w:lang w:eastAsia="zh-CN"/>
        </w:rPr>
        <w:t>TS 38.214, draft CR on aperiodic SRS triggering for antenna switching (R1-2300192)</w:t>
      </w:r>
    </w:p>
    <w:p>
      <w:pPr>
        <w:snapToGrid w:val="0"/>
        <w:rPr>
          <w:sz w:val="22"/>
          <w:szCs w:val="22"/>
          <w:lang w:eastAsia="zh-CN"/>
        </w:rPr>
      </w:pPr>
      <w:r>
        <w:rPr>
          <w:rFonts w:hint="eastAsia"/>
          <w:sz w:val="22"/>
          <w:szCs w:val="22"/>
          <w:lang w:eastAsia="zh-CN"/>
        </w:rPr>
        <w:t xml:space="preserve">The rule that the same value of </w:t>
      </w:r>
      <w:r>
        <w:rPr>
          <w:rFonts w:eastAsia="Malgun Gothic"/>
          <w:i/>
          <w:iCs/>
          <w:color w:val="000000"/>
          <w:sz w:val="22"/>
          <w:szCs w:val="22"/>
          <w:lang w:eastAsia="zh-CN"/>
        </w:rPr>
        <w:t>aperiodicSRS-ResourceTrigger</w:t>
      </w:r>
      <w:r>
        <w:rPr>
          <w:rFonts w:eastAsia="Malgun Gothic"/>
          <w:iCs/>
          <w:color w:val="000000"/>
          <w:sz w:val="22"/>
          <w:szCs w:val="22"/>
          <w:lang w:eastAsia="zh-CN"/>
        </w:rPr>
        <w:t xml:space="preserve"> </w:t>
      </w:r>
      <w:r>
        <w:rPr>
          <w:sz w:val="22"/>
          <w:szCs w:val="22"/>
        </w:rPr>
        <w:t xml:space="preserve">or </w:t>
      </w:r>
      <w:r>
        <w:rPr>
          <w:rFonts w:hint="eastAsia"/>
          <w:sz w:val="22"/>
          <w:szCs w:val="22"/>
          <w:lang w:eastAsia="zh-CN"/>
        </w:rPr>
        <w:t>the</w:t>
      </w:r>
      <w:r>
        <w:rPr>
          <w:sz w:val="22"/>
          <w:szCs w:val="22"/>
        </w:rPr>
        <w:t xml:space="preserve"> entry in </w:t>
      </w:r>
      <w:r>
        <w:rPr>
          <w:i/>
          <w:iCs/>
          <w:sz w:val="22"/>
          <w:szCs w:val="22"/>
        </w:rPr>
        <w:t>AperiodicSRS-ResourceTriggerList</w:t>
      </w:r>
      <w:r>
        <w:rPr>
          <w:sz w:val="22"/>
          <w:szCs w:val="22"/>
        </w:rPr>
        <w:t xml:space="preserve"> </w:t>
      </w:r>
      <w:r>
        <w:rPr>
          <w:rFonts w:eastAsia="Malgun Gothic"/>
          <w:iCs/>
          <w:color w:val="000000"/>
          <w:sz w:val="22"/>
          <w:szCs w:val="22"/>
          <w:lang w:eastAsia="zh-CN"/>
        </w:rPr>
        <w:t xml:space="preserve">in each </w:t>
      </w:r>
      <w:r>
        <w:rPr>
          <w:rFonts w:eastAsia="Malgun Gothic"/>
          <w:i/>
          <w:iCs/>
          <w:color w:val="000000"/>
          <w:sz w:val="22"/>
          <w:szCs w:val="22"/>
          <w:lang w:eastAsia="zh-CN"/>
        </w:rPr>
        <w:t>SRS-ResourceSet</w:t>
      </w:r>
      <w:r>
        <w:rPr>
          <w:rFonts w:hint="eastAsia" w:eastAsia="Malgun Gothic"/>
          <w:color w:val="000000"/>
          <w:sz w:val="22"/>
          <w:szCs w:val="22"/>
          <w:lang w:eastAsia="zh-CN"/>
        </w:rPr>
        <w:t xml:space="preserve"> needs to be guaranteed to all cases of </w:t>
      </w:r>
      <w:r>
        <w:rPr>
          <w:rFonts w:hint="eastAsia"/>
          <w:sz w:val="22"/>
          <w:szCs w:val="22"/>
          <w:lang w:eastAsia="zh-CN"/>
        </w:rPr>
        <w:t>xTyR antenna switching with multiple AP SRS resource sets. Otherwise, more than one DCI indication have to be sent so that unnecessary waste of schedule and increasing latency of schedule will be caused. Besides, it will lead to inaccurate CSI acquisition due to the latency between multiple DCI indications when channel quality varies rapidly.</w:t>
      </w:r>
    </w:p>
    <w:p>
      <w:pPr>
        <w:snapToGrid w:val="0"/>
        <w:rPr>
          <w:sz w:val="22"/>
          <w:szCs w:val="22"/>
          <w:lang w:eastAsia="zh-CN"/>
        </w:rPr>
      </w:pPr>
      <w:r>
        <w:rPr>
          <w:rFonts w:hint="eastAsia"/>
          <w:sz w:val="22"/>
          <w:szCs w:val="22"/>
          <w:lang w:eastAsia="zh-CN"/>
        </w:rPr>
        <w:t>According to the above</w:t>
      </w:r>
      <w:r>
        <w:rPr>
          <w:sz w:val="22"/>
          <w:szCs w:val="22"/>
        </w:rPr>
        <w:t>, the following draft CR</w:t>
      </w:r>
      <w:r>
        <w:rPr>
          <w:rFonts w:hint="eastAsia"/>
          <w:sz w:val="22"/>
          <w:szCs w:val="22"/>
          <w:lang w:eastAsia="zh-CN"/>
        </w:rPr>
        <w:t xml:space="preserve"> is</w:t>
      </w:r>
      <w:r>
        <w:rPr>
          <w:sz w:val="22"/>
          <w:szCs w:val="22"/>
        </w:rPr>
        <w:t xml:space="preserve"> provided in</w:t>
      </w:r>
      <w:r>
        <w:rPr>
          <w:rFonts w:hint="eastAsia"/>
          <w:sz w:val="22"/>
          <w:szCs w:val="22"/>
          <w:lang w:eastAsia="zh-CN"/>
        </w:rPr>
        <w:t xml:space="preserve"> </w:t>
      </w:r>
      <w:r>
        <w:rPr>
          <w:rFonts w:hint="eastAsia"/>
          <w:b/>
          <w:bCs/>
          <w:sz w:val="22"/>
          <w:szCs w:val="22"/>
          <w:lang w:eastAsia="zh-CN"/>
        </w:rPr>
        <w:t>R1-2300192</w:t>
      </w:r>
      <w:r>
        <w:rPr>
          <w:rFonts w:hint="eastAsia"/>
          <w:sz w:val="22"/>
          <w:szCs w:val="22"/>
          <w:lang w:eastAsia="zh-CN"/>
        </w:rPr>
        <w:t>.</w:t>
      </w:r>
    </w:p>
    <w:p>
      <w:pPr>
        <w:snapToGrid w:val="0"/>
        <w:spacing w:after="60" w:line="288" w:lineRule="auto"/>
        <w:rPr>
          <w:sz w:val="22"/>
          <w:szCs w:val="22"/>
          <w:lang w:eastAsia="zh-CN"/>
        </w:rPr>
      </w:pPr>
      <w:r>
        <w:rPr>
          <w:rFonts w:hint="eastAsia"/>
          <w:sz w:val="22"/>
          <w:szCs w:val="22"/>
          <w:lang w:eastAsia="zh-CN"/>
        </w:rPr>
        <w:t>---------------------------------------------------------------------------------------</w:t>
      </w:r>
    </w:p>
    <w:p>
      <w:pPr>
        <w:rPr>
          <w:b/>
          <w:bCs/>
        </w:rPr>
      </w:pPr>
      <w:r>
        <w:rPr>
          <w:b/>
          <w:bCs/>
        </w:rPr>
        <w:t>6.2.1.2</w:t>
      </w:r>
      <w:r>
        <w:rPr>
          <w:b/>
          <w:bCs/>
        </w:rPr>
        <w:tab/>
      </w:r>
      <w:r>
        <w:rPr>
          <w:b/>
          <w:bCs/>
        </w:rPr>
        <w:t>UE sounding procedure for DL CSI acquisition</w:t>
      </w:r>
    </w:p>
    <w:p>
      <w:pPr>
        <w:snapToGrid w:val="0"/>
        <w:spacing w:after="60" w:line="288" w:lineRule="auto"/>
        <w:jc w:val="center"/>
        <w:rPr>
          <w:sz w:val="20"/>
          <w:szCs w:val="20"/>
          <w:lang w:eastAsia="zh-CN"/>
        </w:rPr>
      </w:pPr>
      <w:r>
        <w:rPr>
          <w:rFonts w:hint="eastAsia"/>
          <w:color w:val="FF0000"/>
          <w:sz w:val="20"/>
          <w:szCs w:val="20"/>
          <w:lang w:eastAsia="zh-CN"/>
        </w:rPr>
        <w:t>&lt;Unchanged part is omitted&gt;</w:t>
      </w:r>
    </w:p>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w:t>
      </w:r>
      <w:r>
        <w:rPr>
          <w:i/>
          <w:iCs/>
          <w:lang w:eastAsia="zh-CN"/>
        </w:rPr>
        <w:t>srs-AntennaSwitching2SP-1Periodic</w:t>
      </w:r>
      <w:r>
        <w:rPr>
          <w:rFonts w:eastAsia="MS Mincho"/>
          <w:iCs/>
          <w:lang w:eastAsia="ja-JP"/>
        </w:rPr>
        <w:t xml:space="preserve"> and/or </w:t>
      </w:r>
      <w:r>
        <w:rPr>
          <w:i/>
          <w:iCs/>
          <w:lang w:eastAsia="zh-CN"/>
        </w:rPr>
        <w:t>srs-ExtensionAperiodicSRS</w:t>
      </w:r>
      <w:r>
        <w:rPr>
          <w:rFonts w:eastAsia="MS Mincho"/>
          <w:iCs/>
          <w:lang w:eastAsia="ja-JP"/>
        </w:rPr>
        <w:t xml:space="preserve"> and/or </w:t>
      </w:r>
      <w:r>
        <w:rPr>
          <w:rFonts w:cs="Arial"/>
          <w:i/>
          <w:iCs/>
          <w:lang w:eastAsia="en-GB"/>
        </w:rPr>
        <w:t>srs-OneAP-SRS</w:t>
      </w:r>
      <w:r>
        <w:rPr>
          <w:rFonts w:eastAsia="MS Mincho"/>
          <w:iCs/>
          <w:lang w:eastAsia="ja-JP"/>
        </w:rPr>
        <w:t xml:space="preserve">, </w:t>
      </w:r>
    </w:p>
    <w:p>
      <w:pPr>
        <w:pStyle w:val="86"/>
      </w:pPr>
      <w:r>
        <w:t>-</w:t>
      </w:r>
      <w:r>
        <w:tab/>
      </w:r>
      <w:r>
        <w:rPr>
          <w:iCs/>
          <w:lang w:val="en-US"/>
        </w:rPr>
        <w:t xml:space="preserve">zero or one SRS resource set configured with </w:t>
      </w:r>
      <w:r>
        <w:rPr>
          <w:i/>
          <w:iCs/>
          <w:lang w:val="en-US"/>
        </w:rPr>
        <w:t>resourceType</w:t>
      </w:r>
      <w:r>
        <w:rPr>
          <w:iCs/>
          <w:lang w:val="en-US"/>
        </w:rPr>
        <w:t xml:space="preserve"> in </w:t>
      </w:r>
      <w:r>
        <w:rPr>
          <w:i/>
          <w:iCs/>
          <w:lang w:val="en-US"/>
        </w:rPr>
        <w:t>SRS-ResourceSet</w:t>
      </w:r>
      <w:r>
        <w:rPr>
          <w:iCs/>
          <w:lang w:val="en-US"/>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86"/>
      </w:pPr>
      <w:r>
        <w:rPr>
          <w:iCs/>
          <w:lang w:val="en-US"/>
        </w:rPr>
        <w:t>-</w:t>
      </w:r>
      <w:r>
        <w:rPr>
          <w:iCs/>
          <w:lang w:val="en-US"/>
        </w:rPr>
        <w:tab/>
      </w:r>
      <w:r>
        <w:rPr>
          <w:iCs/>
          <w:lang w:val="en-US"/>
        </w:rPr>
        <w:t>zero or</w:t>
      </w:r>
      <w:r>
        <w:rPr>
          <w:iCs/>
        </w:rPr>
        <w:t xml:space="preserve"> </w:t>
      </w:r>
      <w:r>
        <w:rPr>
          <w:iCs/>
          <w:lang w:val="en-US"/>
        </w:rPr>
        <w:t xml:space="preserve">two 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not indicating </w:t>
      </w:r>
      <w:r>
        <w:rPr>
          <w:i/>
          <w:iCs/>
          <w:lang w:eastAsia="zh-CN"/>
        </w:rPr>
        <w:t>srs-ExtensionAperiodicSRS</w:t>
      </w:r>
      <w:r>
        <w:rPr>
          <w:lang w:val="en-US"/>
        </w:rPr>
        <w:t xml:space="preserve"> or </w:t>
      </w:r>
      <w:r>
        <w:rPr>
          <w:rFonts w:cs="Arial"/>
          <w:i/>
          <w:iCs/>
          <w:lang w:eastAsia="en-GB"/>
        </w:rPr>
        <w:t>srs-OneAP-SRS</w:t>
      </w:r>
      <w:r>
        <w:t xml:space="preserve">, </w:t>
      </w:r>
      <w:r>
        <w:rPr>
          <w:iCs/>
        </w:rPr>
        <w:t xml:space="preserve">or </w:t>
      </w:r>
      <w:r>
        <w:rPr>
          <w:iCs/>
          <w:lang w:val="en-US"/>
        </w:rPr>
        <w:t xml:space="preserve">zero </w:t>
      </w:r>
      <w:r>
        <w:rPr>
          <w:iCs/>
        </w:rPr>
        <w:t xml:space="preserve">or one or </w:t>
      </w:r>
      <w:r>
        <w:rPr>
          <w:iCs/>
          <w:lang w:val="en-US"/>
        </w:rPr>
        <w:t xml:space="preserve">two </w:t>
      </w:r>
      <w:r>
        <w:t xml:space="preserve">or </w:t>
      </w:r>
      <w:r>
        <w:rPr>
          <w:iCs/>
        </w:rPr>
        <w:t xml:space="preserve">four </w:t>
      </w:r>
      <w:r>
        <w:rPr>
          <w:iCs/>
          <w:lang w:val="en-US"/>
        </w:rPr>
        <w:t xml:space="preserve">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indicating </w:t>
      </w:r>
      <w:r>
        <w:rPr>
          <w:i/>
          <w:iCs/>
          <w:lang w:eastAsia="zh-CN"/>
        </w:rPr>
        <w:t>srs-ExtensionAperiodicSRS</w:t>
      </w:r>
      <w:r>
        <w:t xml:space="preserve"> </w:t>
      </w:r>
      <w:r>
        <w:rPr>
          <w:lang w:val="en-US"/>
        </w:rPr>
        <w:t xml:space="preserve">and </w:t>
      </w:r>
      <w:r>
        <w:rPr>
          <w:rFonts w:cs="Arial"/>
          <w:i/>
          <w:iCs/>
          <w:lang w:eastAsia="en-GB"/>
        </w:rPr>
        <w:t>srs-OneAP-SRS</w:t>
      </w:r>
      <w:r>
        <w:rPr>
          <w:lang w:val="en-US" w:eastAsia="zh-CN"/>
        </w:rPr>
        <w:t xml:space="preserve">, or zero or two or four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i/>
          <w:iCs/>
          <w:lang w:eastAsia="zh-CN"/>
        </w:rPr>
        <w:t>srs-ExtensionAperiodicSRS</w:t>
      </w:r>
      <w:r>
        <w:rPr>
          <w:lang w:val="en-US" w:eastAsia="zh-CN"/>
        </w:rPr>
        <w:t xml:space="preserve"> only, or zero or one or two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rFonts w:cs="Arial"/>
          <w:i/>
          <w:iCs/>
          <w:lang w:eastAsia="en-GB"/>
        </w:rPr>
        <w:t>srs-OneAP-SRS</w:t>
      </w:r>
      <w:r>
        <w:rPr>
          <w:lang w:val="en-US" w:eastAsia="zh-CN"/>
        </w:rPr>
        <w:t xml:space="preserve"> only</w:t>
      </w:r>
      <w:r>
        <w:rPr>
          <w:iCs/>
          <w:lang w:val="en-US"/>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rPr>
        <w:t>. In the case of two resource se</w:t>
      </w:r>
      <w:r>
        <w:rPr>
          <w:iCs/>
        </w:rPr>
        <w:t>ts,</w:t>
      </w:r>
      <w:r>
        <w:rPr>
          <w:iCs/>
          <w:lang w:val="en-US"/>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Pr>
          <w:iCs/>
        </w:rPr>
        <w:t xml:space="preserve">or four </w:t>
      </w:r>
      <w:r>
        <w:rPr>
          <w:iCs/>
          <w:lang w:val="en-US"/>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r>
        <w:rPr>
          <w:rFonts w:eastAsia="Malgun Gothic"/>
          <w:i/>
          <w:iCs/>
          <w:lang w:eastAsia="zh-CN"/>
        </w:rPr>
        <w:t>pathlossReferenceRS</w:t>
      </w:r>
      <w:r>
        <w:rPr>
          <w:rFonts w:eastAsia="Malgun Gothic"/>
          <w:iCs/>
          <w:lang w:eastAsia="zh-CN"/>
        </w:rPr>
        <w:t xml:space="preserve">, and </w:t>
      </w:r>
      <w:r>
        <w:rPr>
          <w:rFonts w:eastAsia="Malgun Gothic"/>
          <w:i/>
          <w:iCs/>
          <w:lang w:eastAsia="zh-CN"/>
        </w:rPr>
        <w:t xml:space="preserve">srs-PowerControlAdjustmentStates </w:t>
      </w:r>
      <w:r>
        <w:rPr>
          <w:rFonts w:eastAsia="Malgun Gothic"/>
          <w:iCs/>
          <w:lang w:eastAsia="zh-CN"/>
        </w:rPr>
        <w:t>in</w:t>
      </w:r>
      <w:r>
        <w:rPr>
          <w:rFonts w:eastAsia="Malgun Gothic"/>
          <w:i/>
          <w:iCs/>
          <w:lang w:eastAsia="zh-CN"/>
        </w:rPr>
        <w:t xml:space="preserve"> SRS-ResourceSet</w:t>
      </w:r>
      <w:r>
        <w:rPr>
          <w:rFonts w:eastAsia="Malgun Gothic"/>
          <w:iCs/>
          <w:lang w:eastAsia="zh-CN"/>
        </w:rPr>
        <w:t xml:space="preserve">. </w:t>
      </w:r>
      <w:r>
        <w:rPr>
          <w:rFonts w:eastAsia="Malgun Gothic"/>
          <w:iCs/>
          <w:color w:val="000000"/>
          <w:lang w:eastAsia="zh-CN"/>
        </w:rPr>
        <w:t xml:space="preserve">The UE shall expect that </w:t>
      </w:r>
      <w:del w:id="29" w:author="ZTE" w:date="2023-02-01T15:15:00Z">
        <w:r>
          <w:rPr>
            <w:rFonts w:eastAsia="Malgun Gothic"/>
            <w:iCs/>
            <w:color w:val="000000"/>
            <w:lang w:eastAsia="zh-CN"/>
          </w:rPr>
          <w:delText xml:space="preserve">the value of the higher layer parameter </w:delText>
        </w:r>
      </w:del>
      <w:del w:id="30" w:author="ZTE" w:date="2023-02-01T15:15:00Z">
        <w:r>
          <w:rPr>
            <w:rFonts w:eastAsia="Malgun Gothic"/>
            <w:i/>
            <w:iCs/>
            <w:color w:val="000000"/>
            <w:lang w:eastAsia="zh-CN"/>
          </w:rPr>
          <w:delText>aperiodicSRS-ResourceTrigger</w:delText>
        </w:r>
      </w:del>
      <w:del w:id="31" w:author="ZTE" w:date="2023-02-01T15:15:00Z">
        <w:r>
          <w:rPr>
            <w:rFonts w:eastAsia="Malgun Gothic"/>
            <w:iCs/>
            <w:color w:val="000000"/>
            <w:lang w:eastAsia="zh-CN"/>
          </w:rPr>
          <w:delText xml:space="preserve"> </w:delText>
        </w:r>
      </w:del>
      <w:del w:id="32" w:author="ZTE" w:date="2023-02-01T15:15:00Z">
        <w:r>
          <w:rPr/>
          <w:delText xml:space="preserve">or the value of an entry in </w:delText>
        </w:r>
      </w:del>
      <w:del w:id="33" w:author="ZTE" w:date="2023-02-01T15:15:00Z">
        <w:r>
          <w:rPr>
            <w:i/>
            <w:iCs/>
          </w:rPr>
          <w:delText>AperiodicSRS-ResourceTriggerList</w:delText>
        </w:r>
      </w:del>
      <w:del w:id="34" w:author="ZTE" w:date="2023-02-01T15:15:00Z">
        <w:r>
          <w:rPr/>
          <w:delText xml:space="preserve"> </w:delText>
        </w:r>
      </w:del>
      <w:del w:id="35" w:author="ZTE" w:date="2023-02-01T15:15:00Z">
        <w:r>
          <w:rPr>
            <w:rFonts w:eastAsia="Malgun Gothic"/>
            <w:iCs/>
            <w:color w:val="000000"/>
            <w:lang w:eastAsia="zh-CN"/>
          </w:rPr>
          <w:delText xml:space="preserve">in each </w:delText>
        </w:r>
      </w:del>
      <w:del w:id="36" w:author="ZTE" w:date="2023-02-01T15:15:00Z">
        <w:r>
          <w:rPr>
            <w:rFonts w:eastAsia="Malgun Gothic"/>
            <w:i/>
            <w:iCs/>
            <w:color w:val="000000"/>
            <w:lang w:eastAsia="zh-CN"/>
          </w:rPr>
          <w:delText>SRS-ResourceSet</w:delText>
        </w:r>
      </w:del>
      <w:del w:id="37" w:author="ZTE" w:date="2023-02-01T15:15:00Z">
        <w:r>
          <w:rPr>
            <w:rFonts w:eastAsia="Malgun Gothic"/>
            <w:iCs/>
            <w:color w:val="000000"/>
            <w:lang w:eastAsia="zh-CN"/>
          </w:rPr>
          <w:delText xml:space="preserve"> </w:delText>
        </w:r>
      </w:del>
      <w:del w:id="38" w:author="ZTE" w:date="2023-02-01T15:15:00Z">
        <w:r>
          <w:rPr>
            <w:rFonts w:eastAsia="Malgun Gothic"/>
            <w:iCs/>
            <w:color w:val="000000"/>
            <w:lang w:val="en-US" w:eastAsia="zh-CN"/>
          </w:rPr>
          <w:delText>is</w:delText>
        </w:r>
      </w:del>
      <w:del w:id="39" w:author="ZTE" w:date="2023-02-01T15:15:00Z">
        <w:r>
          <w:rPr>
            <w:rFonts w:eastAsia="Malgun Gothic"/>
            <w:iCs/>
            <w:color w:val="000000"/>
            <w:lang w:eastAsia="zh-CN"/>
          </w:rPr>
          <w:delText xml:space="preserve"> the same, and </w:delText>
        </w:r>
      </w:del>
      <w:r>
        <w:rPr>
          <w:rFonts w:eastAsia="Malgun Gothic"/>
          <w:iCs/>
          <w:color w:val="000000"/>
          <w:lang w:eastAsia="zh-CN"/>
        </w:rPr>
        <w:t xml:space="preserve">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w:t>
      </w:r>
      <w:r>
        <w:rPr>
          <w:rFonts w:eastAsia="Malgun Gothic"/>
          <w:iCs/>
          <w:lang w:eastAsia="zh-CN"/>
        </w:rPr>
        <w:t xml:space="preserve">Or, </w:t>
      </w:r>
    </w:p>
    <w:p>
      <w:pPr>
        <w:pStyle w:val="77"/>
        <w:ind w:left="56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86"/>
      </w:pPr>
      <w:r>
        <w:rPr>
          <w:lang w:val="en-US"/>
        </w:rPr>
        <w:t>-</w:t>
      </w:r>
      <w:r>
        <w:rPr>
          <w:lang w:val="en-US"/>
        </w:rPr>
        <w:tab/>
      </w:r>
      <w:r>
        <w:t>zero or one SRS resource set configured with higher layer parameter</w:t>
      </w:r>
      <w:r>
        <w:rPr>
          <w:i/>
        </w:rPr>
        <w:t xml:space="preserve"> resourceType</w:t>
      </w:r>
      <w:r>
        <w:t xml:space="preserve"> in </w:t>
      </w:r>
      <w:r>
        <w:rPr>
          <w:i/>
        </w:rPr>
        <w:t>SRS-ResourceSet</w:t>
      </w:r>
      <w: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86"/>
      </w:pPr>
      <w:r>
        <w:rPr>
          <w:lang w:val="en-US"/>
        </w:rPr>
        <w:t>-</w:t>
      </w:r>
      <w:r>
        <w:rPr>
          <w:lang w:val="en-US"/>
        </w:rPr>
        <w:tab/>
      </w:r>
      <w:r>
        <w:rPr>
          <w:lang w:val="en-US"/>
        </w:rPr>
        <w:t xml:space="preserve">zero or two SRS resource sets each configured with higher layer parameter </w:t>
      </w:r>
      <w:r>
        <w:rPr>
          <w:i/>
          <w:lang w:val="en-US"/>
        </w:rPr>
        <w:t>resourceType</w:t>
      </w:r>
      <w:r>
        <w:rPr>
          <w:lang w:val="en-US"/>
        </w:rPr>
        <w:t xml:space="preserve"> in </w:t>
      </w:r>
      <w:r>
        <w:rPr>
          <w:i/>
          <w:lang w:val="en-US"/>
        </w:rPr>
        <w:t>SRS-ResourceSet</w:t>
      </w:r>
      <w:r>
        <w:rPr>
          <w:lang w:val="en-US"/>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rPr>
        <w:t>alpha</w:t>
      </w:r>
      <w:r>
        <w:rPr>
          <w:lang w:val="en-US"/>
        </w:rPr>
        <w:t xml:space="preserve">, </w:t>
      </w:r>
      <w:r>
        <w:rPr>
          <w:i/>
          <w:lang w:val="en-US"/>
        </w:rPr>
        <w:t>p0</w:t>
      </w:r>
      <w:r>
        <w:rPr>
          <w:lang w:val="en-US"/>
        </w:rPr>
        <w:t xml:space="preserve">, </w:t>
      </w:r>
      <w:r>
        <w:rPr>
          <w:i/>
          <w:lang w:val="en-US"/>
        </w:rPr>
        <w:t>pathlossReferenceRS</w:t>
      </w:r>
      <w:r>
        <w:rPr>
          <w:lang w:val="en-US"/>
        </w:rPr>
        <w:t xml:space="preserve">, and </w:t>
      </w:r>
      <w:r>
        <w:rPr>
          <w:i/>
          <w:lang w:val="en-US"/>
        </w:rPr>
        <w:t>srs-PowerControlAdjustmentStates</w:t>
      </w:r>
      <w:r>
        <w:rPr>
          <w:lang w:val="en-US"/>
        </w:rPr>
        <w:t xml:space="preserve"> in </w:t>
      </w:r>
      <w:r>
        <w:rPr>
          <w:i/>
          <w:lang w:val="en-US"/>
        </w:rPr>
        <w:t>SRS-ResourceSet</w:t>
      </w:r>
      <w:r>
        <w:rPr>
          <w:lang w:val="en-US"/>
        </w:rPr>
        <w:t xml:space="preserve">. The UE shall expect that </w:t>
      </w:r>
      <w:del w:id="40" w:author="ZTE" w:date="2023-02-01T15:15:00Z">
        <w:r>
          <w:rPr>
            <w:lang w:val="en-US"/>
          </w:rPr>
          <w:delText xml:space="preserve">the value of the higher layer parameter </w:delText>
        </w:r>
      </w:del>
      <w:del w:id="41" w:author="ZTE" w:date="2023-02-01T15:15:00Z">
        <w:r>
          <w:rPr>
            <w:i/>
            <w:lang w:val="en-US"/>
          </w:rPr>
          <w:delText>aperiodicSRS-ResourceTrigger</w:delText>
        </w:r>
      </w:del>
      <w:del w:id="42" w:author="ZTE" w:date="2023-02-01T15:15:00Z">
        <w:r>
          <w:rPr>
            <w:lang w:val="en-US"/>
          </w:rPr>
          <w:delText xml:space="preserve"> or the value of an entry in </w:delText>
        </w:r>
      </w:del>
      <w:del w:id="43" w:author="ZTE" w:date="2023-02-01T15:15:00Z">
        <w:r>
          <w:rPr>
            <w:i/>
            <w:lang w:val="en-US"/>
          </w:rPr>
          <w:delText>AperiodicSRS-ResourceTriggerList</w:delText>
        </w:r>
      </w:del>
      <w:del w:id="44" w:author="ZTE" w:date="2023-02-01T15:15:00Z">
        <w:r>
          <w:rPr>
            <w:lang w:val="en-US"/>
          </w:rPr>
          <w:delText xml:space="preserve"> in each </w:delText>
        </w:r>
      </w:del>
      <w:del w:id="45" w:author="ZTE" w:date="2023-02-01T15:15:00Z">
        <w:r>
          <w:rPr>
            <w:i/>
            <w:lang w:val="en-US"/>
          </w:rPr>
          <w:delText>SRS-ResourceSet</w:delText>
        </w:r>
      </w:del>
      <w:del w:id="46" w:author="ZTE" w:date="2023-02-01T15:15:00Z">
        <w:r>
          <w:rPr>
            <w:lang w:val="en-US"/>
          </w:rPr>
          <w:delText xml:space="preserve"> is the same, and </w:delText>
        </w:r>
      </w:del>
      <w:r>
        <w:rPr>
          <w:lang w:val="en-US"/>
        </w:rPr>
        <w:t xml:space="preserve">the value of the higher layer parameter </w:t>
      </w:r>
      <w:r>
        <w:rPr>
          <w:i/>
          <w:lang w:val="en-US"/>
        </w:rPr>
        <w:t>slotOffset</w:t>
      </w:r>
      <w:r>
        <w:rPr>
          <w:lang w:val="en-US"/>
        </w:rPr>
        <w:t xml:space="preserve"> in each </w:t>
      </w:r>
      <w:r>
        <w:rPr>
          <w:i/>
          <w:lang w:val="en-US"/>
        </w:rPr>
        <w:t>SRS-ResourceSet</w:t>
      </w:r>
      <w:r>
        <w:rPr>
          <w:lang w:val="en-US"/>
        </w:rPr>
        <w:t xml:space="preserve"> is different. Or,</w:t>
      </w:r>
    </w:p>
    <w:p>
      <w:pPr>
        <w:snapToGrid w:val="0"/>
        <w:spacing w:after="60" w:line="288" w:lineRule="auto"/>
        <w:jc w:val="center"/>
        <w:rPr>
          <w:sz w:val="20"/>
          <w:szCs w:val="20"/>
          <w:lang w:eastAsia="zh-CN"/>
        </w:rPr>
      </w:pPr>
      <w:r>
        <w:rPr>
          <w:rFonts w:hint="eastAsia"/>
          <w:color w:val="FF0000"/>
          <w:sz w:val="20"/>
          <w:szCs w:val="20"/>
          <w:lang w:eastAsia="zh-CN"/>
        </w:rPr>
        <w:t>&lt;Unchanged part is omitted&gt;</w:t>
      </w:r>
    </w:p>
    <w:p>
      <w:pPr>
        <w:rPr>
          <w:rFonts w:ascii="Times" w:hAnsi="Times" w:eastAsia="Batang"/>
          <w:sz w:val="20"/>
          <w:szCs w:val="20"/>
        </w:rPr>
      </w:pPr>
      <w:r>
        <w:rPr>
          <w:rFonts w:ascii="Times" w:hAnsi="Times" w:eastAsia="Batang"/>
          <w:sz w:val="20"/>
          <w:szCs w:val="20"/>
        </w:rPr>
        <w:t xml:space="preserve">The UE shall expect to be configured with the same number of SRS ports for all SRS resources in the SRS resource set(s) with higher layer parameter </w:t>
      </w:r>
      <w:r>
        <w:rPr>
          <w:rFonts w:ascii="Times" w:hAnsi="Times" w:eastAsia="Batang"/>
          <w:i/>
          <w:sz w:val="20"/>
          <w:szCs w:val="20"/>
        </w:rPr>
        <w:t>usage</w:t>
      </w:r>
      <w:r>
        <w:rPr>
          <w:rFonts w:ascii="Times" w:hAnsi="Times" w:eastAsia="Batang"/>
          <w:sz w:val="20"/>
          <w:szCs w:val="20"/>
        </w:rPr>
        <w:t xml:space="preserve"> set as 'antennaSwitching'.</w:t>
      </w:r>
    </w:p>
    <w:p>
      <w:pPr>
        <w:rPr>
          <w:rFonts w:ascii="Times" w:hAnsi="Times" w:eastAsia="Batang"/>
          <w:sz w:val="20"/>
          <w:szCs w:val="20"/>
        </w:rPr>
      </w:pPr>
      <w:r>
        <w:rPr>
          <w:sz w:val="20"/>
          <w:szCs w:val="20"/>
          <w:lang w:eastAsia="zh-CN"/>
        </w:rPr>
        <w:t xml:space="preserve">For 1T2R, 1T4R, 2T4R, 1T6R, 1T8R, 2T6R, 2T8R, or 4T8R, the UE shall </w:t>
      </w:r>
      <w:r>
        <w:rPr>
          <w:rFonts w:ascii="Times" w:hAnsi="Times" w:eastAsia="Batang"/>
          <w:sz w:val="20"/>
          <w:szCs w:val="20"/>
        </w:rPr>
        <w:t xml:space="preserve">not expect to be configured or triggered with more than one SRS resource set with higher layer parameter </w:t>
      </w:r>
      <w:r>
        <w:rPr>
          <w:rFonts w:ascii="Times" w:hAnsi="Times" w:eastAsia="Batang"/>
          <w:i/>
          <w:sz w:val="20"/>
          <w:szCs w:val="20"/>
        </w:rPr>
        <w:t>usage</w:t>
      </w:r>
      <w:r>
        <w:rPr>
          <w:rFonts w:ascii="Times" w:hAnsi="Times" w:eastAsia="Batang"/>
          <w:sz w:val="20"/>
          <w:szCs w:val="20"/>
        </w:rPr>
        <w:t xml:space="preserve"> set as 'antennaSwitching' in the same slot. For 1T=1R, 2T=2R or 4T=4R, the UE shall not expect to be configured or triggered with more than one SRS resource set with higher layer parameter </w:t>
      </w:r>
      <w:r>
        <w:rPr>
          <w:rFonts w:ascii="Times" w:hAnsi="Times" w:eastAsia="Batang"/>
          <w:i/>
          <w:sz w:val="20"/>
          <w:szCs w:val="20"/>
        </w:rPr>
        <w:t>usage</w:t>
      </w:r>
      <w:r>
        <w:rPr>
          <w:rFonts w:ascii="Times" w:hAnsi="Times" w:eastAsia="Batang"/>
          <w:sz w:val="20"/>
          <w:szCs w:val="20"/>
        </w:rPr>
        <w:t xml:space="preserve"> set as 'antennaSwitching' in the same symbol.</w:t>
      </w:r>
    </w:p>
    <w:p>
      <w:pPr>
        <w:rPr>
          <w:ins w:id="47" w:author="ZTE" w:date="2023-02-01T15:14:00Z"/>
          <w:color w:val="000000"/>
          <w:sz w:val="20"/>
          <w:szCs w:val="20"/>
          <w:lang w:eastAsia="zh-CN"/>
        </w:rPr>
      </w:pPr>
      <w:ins w:id="48" w:author="ZTE" w:date="2023-02-01T15:14:00Z">
        <w:r>
          <w:rPr>
            <w:sz w:val="20"/>
            <w:szCs w:val="20"/>
            <w:lang w:eastAsia="zh-CN"/>
          </w:rPr>
          <w:t>For 1T2R, 1T4R, 2T4R, 1T6R, 1T8R, 2T6R, 2T8R, 4T8R,</w:t>
        </w:r>
      </w:ins>
      <w:ins w:id="49" w:author="ZTE" w:date="2023-02-01T15:14:00Z">
        <w:r>
          <w:rPr>
            <w:rFonts w:hint="eastAsia"/>
            <w:sz w:val="20"/>
            <w:szCs w:val="20"/>
            <w:lang w:eastAsia="zh-CN"/>
          </w:rPr>
          <w:t xml:space="preserve"> </w:t>
        </w:r>
      </w:ins>
      <w:ins w:id="50" w:author="ZTE" w:date="2023-02-01T15:14:00Z">
        <w:r>
          <w:rPr>
            <w:rFonts w:ascii="Times" w:hAnsi="Times" w:eastAsia="Batang"/>
            <w:sz w:val="20"/>
            <w:szCs w:val="20"/>
          </w:rPr>
          <w:t>1T=1R, 2T=2R or 4T=4R</w:t>
        </w:r>
      </w:ins>
      <w:ins w:id="51" w:author="ZTE" w:date="2023-02-01T15:14:00Z">
        <w:r>
          <w:rPr>
            <w:rFonts w:hint="eastAsia" w:ascii="Times" w:hAnsi="Times" w:eastAsia="宋体"/>
            <w:sz w:val="20"/>
            <w:szCs w:val="20"/>
            <w:lang w:eastAsia="zh-CN"/>
          </w:rPr>
          <w:t xml:space="preserve">, when more than one SRS resource sets </w:t>
        </w:r>
      </w:ins>
      <w:ins w:id="52" w:author="ZTE" w:date="2023-02-01T15:14:00Z">
        <w:r>
          <w:rPr>
            <w:iCs/>
            <w:sz w:val="20"/>
            <w:szCs w:val="20"/>
            <w:lang w:eastAsia="ja-JP"/>
          </w:rPr>
          <w:t xml:space="preserve">each configured with </w:t>
        </w:r>
      </w:ins>
      <w:ins w:id="53" w:author="ZTE" w:date="2023-02-01T15:14:00Z">
        <w:r>
          <w:rPr>
            <w:i/>
            <w:iCs/>
            <w:sz w:val="20"/>
            <w:szCs w:val="20"/>
            <w:lang w:eastAsia="ja-JP"/>
          </w:rPr>
          <w:t>resourceType</w:t>
        </w:r>
      </w:ins>
      <w:ins w:id="54" w:author="ZTE" w:date="2023-02-01T15:14:00Z">
        <w:r>
          <w:rPr>
            <w:iCs/>
            <w:sz w:val="20"/>
            <w:szCs w:val="20"/>
            <w:lang w:eastAsia="ja-JP"/>
          </w:rPr>
          <w:t xml:space="preserve"> in </w:t>
        </w:r>
      </w:ins>
      <w:ins w:id="55" w:author="ZTE" w:date="2023-02-01T15:14:00Z">
        <w:r>
          <w:rPr>
            <w:i/>
            <w:iCs/>
            <w:sz w:val="20"/>
            <w:szCs w:val="20"/>
            <w:lang w:eastAsia="ja-JP"/>
          </w:rPr>
          <w:t>SRS-ResourceSet</w:t>
        </w:r>
      </w:ins>
      <w:ins w:id="56" w:author="ZTE" w:date="2023-02-01T15:14:00Z">
        <w:r>
          <w:rPr>
            <w:iCs/>
            <w:sz w:val="20"/>
            <w:szCs w:val="20"/>
            <w:lang w:eastAsia="ja-JP"/>
          </w:rPr>
          <w:t xml:space="preserve"> set to 'aperiodic'</w:t>
        </w:r>
      </w:ins>
      <w:ins w:id="57" w:author="ZTE" w:date="2023-02-01T15:14:00Z">
        <w:r>
          <w:rPr>
            <w:rFonts w:hint="eastAsia"/>
            <w:iCs/>
            <w:sz w:val="20"/>
            <w:szCs w:val="20"/>
            <w:lang w:eastAsia="zh-CN"/>
          </w:rPr>
          <w:t xml:space="preserve"> and multiple SRS resources </w:t>
        </w:r>
      </w:ins>
      <w:ins w:id="58" w:author="ZTE" w:date="2023-02-01T15:14:00Z">
        <w:r>
          <w:rPr>
            <w:iCs/>
            <w:sz w:val="20"/>
            <w:szCs w:val="20"/>
            <w:lang w:eastAsia="ja-JP"/>
          </w:rPr>
          <w:t>are transmitted in different symbols of different slots</w:t>
        </w:r>
      </w:ins>
      <w:ins w:id="59" w:author="ZTE" w:date="2023-02-01T15:14:00Z">
        <w:r>
          <w:rPr>
            <w:rFonts w:hint="eastAsia"/>
            <w:iCs/>
            <w:sz w:val="20"/>
            <w:szCs w:val="20"/>
            <w:lang w:eastAsia="zh-CN"/>
          </w:rPr>
          <w:t>, t</w:t>
        </w:r>
      </w:ins>
      <w:ins w:id="60" w:author="ZTE" w:date="2023-02-01T15:14:00Z">
        <w:r>
          <w:rPr>
            <w:rFonts w:eastAsia="Malgun Gothic"/>
            <w:iCs/>
            <w:color w:val="000000"/>
            <w:sz w:val="20"/>
            <w:szCs w:val="20"/>
            <w:lang w:eastAsia="zh-CN"/>
          </w:rPr>
          <w:t xml:space="preserve">he UE shall expect that the value of the higher layer parameter </w:t>
        </w:r>
      </w:ins>
      <w:ins w:id="61" w:author="ZTE" w:date="2023-02-01T15:14:00Z">
        <w:r>
          <w:rPr>
            <w:rFonts w:eastAsia="Malgun Gothic"/>
            <w:i/>
            <w:iCs/>
            <w:color w:val="000000"/>
            <w:sz w:val="20"/>
            <w:szCs w:val="20"/>
            <w:lang w:eastAsia="zh-CN"/>
          </w:rPr>
          <w:t>aperiodicSRS-ResourceTrigger</w:t>
        </w:r>
      </w:ins>
      <w:ins w:id="62" w:author="ZTE" w:date="2023-02-01T15:14:00Z">
        <w:r>
          <w:rPr>
            <w:rFonts w:eastAsia="Malgun Gothic"/>
            <w:iCs/>
            <w:color w:val="000000"/>
            <w:sz w:val="20"/>
            <w:szCs w:val="20"/>
            <w:lang w:eastAsia="zh-CN"/>
          </w:rPr>
          <w:t xml:space="preserve"> </w:t>
        </w:r>
      </w:ins>
      <w:ins w:id="63" w:author="ZTE" w:date="2023-02-01T15:14:00Z">
        <w:r>
          <w:rPr>
            <w:sz w:val="20"/>
            <w:szCs w:val="20"/>
          </w:rPr>
          <w:t xml:space="preserve">or the value of an entry in </w:t>
        </w:r>
      </w:ins>
      <w:ins w:id="64" w:author="ZTE" w:date="2023-02-01T15:14:00Z">
        <w:r>
          <w:rPr>
            <w:i/>
            <w:iCs/>
            <w:sz w:val="20"/>
            <w:szCs w:val="20"/>
          </w:rPr>
          <w:t>AperiodicSRS-ResourceTriggerList</w:t>
        </w:r>
      </w:ins>
      <w:ins w:id="65" w:author="ZTE" w:date="2023-02-01T15:14:00Z">
        <w:r>
          <w:rPr>
            <w:sz w:val="20"/>
            <w:szCs w:val="20"/>
          </w:rPr>
          <w:t xml:space="preserve"> </w:t>
        </w:r>
      </w:ins>
      <w:ins w:id="66" w:author="ZTE" w:date="2023-02-01T15:14:00Z">
        <w:r>
          <w:rPr>
            <w:rFonts w:eastAsia="Malgun Gothic"/>
            <w:iCs/>
            <w:color w:val="000000"/>
            <w:sz w:val="20"/>
            <w:szCs w:val="20"/>
            <w:lang w:eastAsia="zh-CN"/>
          </w:rPr>
          <w:t xml:space="preserve">in each </w:t>
        </w:r>
      </w:ins>
      <w:ins w:id="67" w:author="ZTE" w:date="2023-02-01T15:14:00Z">
        <w:r>
          <w:rPr>
            <w:rFonts w:eastAsia="Malgun Gothic"/>
            <w:i/>
            <w:iCs/>
            <w:color w:val="000000"/>
            <w:sz w:val="20"/>
            <w:szCs w:val="20"/>
            <w:lang w:eastAsia="zh-CN"/>
          </w:rPr>
          <w:t>SRS-ResourceSet</w:t>
        </w:r>
      </w:ins>
      <w:ins w:id="68" w:author="ZTE" w:date="2023-02-01T15:14:00Z">
        <w:r>
          <w:rPr>
            <w:rFonts w:eastAsia="Malgun Gothic"/>
            <w:iCs/>
            <w:color w:val="000000"/>
            <w:sz w:val="20"/>
            <w:szCs w:val="20"/>
            <w:lang w:eastAsia="zh-CN"/>
          </w:rPr>
          <w:t xml:space="preserve"> is the same</w:t>
        </w:r>
      </w:ins>
      <w:ins w:id="69" w:author="ZTE" w:date="2023-02-01T15:14:00Z">
        <w:r>
          <w:rPr>
            <w:rFonts w:hint="eastAsia" w:eastAsia="Malgun Gothic"/>
            <w:iCs/>
            <w:color w:val="000000"/>
            <w:sz w:val="20"/>
            <w:szCs w:val="20"/>
            <w:lang w:eastAsia="zh-CN"/>
          </w:rPr>
          <w:t>.</w:t>
        </w:r>
      </w:ins>
    </w:p>
    <w:p>
      <w:pPr>
        <w:rPr>
          <w:sz w:val="22"/>
          <w:szCs w:val="22"/>
          <w:lang w:eastAsia="zh-CN"/>
        </w:rPr>
      </w:pPr>
      <w:r>
        <w:rPr>
          <w:color w:val="000000"/>
          <w:sz w:val="20"/>
          <w:szCs w:val="20"/>
        </w:rPr>
        <w:t xml:space="preserve">The value of </w:t>
      </w:r>
      <w:r>
        <w:rPr>
          <w:i/>
          <w:color w:val="000000"/>
          <w:sz w:val="20"/>
          <w:szCs w:val="20"/>
        </w:rPr>
        <w:t>Y</w:t>
      </w:r>
      <w:r>
        <w:rPr>
          <w:color w:val="000000"/>
          <w:sz w:val="20"/>
          <w:szCs w:val="20"/>
        </w:rPr>
        <w:t xml:space="preserve"> is defined by Table 6.2.1.2-1.</w:t>
      </w:r>
    </w:p>
    <w:p>
      <w:pPr>
        <w:snapToGrid w:val="0"/>
        <w:spacing w:after="60" w:line="288" w:lineRule="auto"/>
        <w:jc w:val="center"/>
        <w:rPr>
          <w:sz w:val="20"/>
          <w:szCs w:val="20"/>
          <w:lang w:eastAsia="zh-CN"/>
        </w:rPr>
      </w:pPr>
      <w:r>
        <w:rPr>
          <w:rFonts w:hint="eastAsia"/>
          <w:color w:val="FF0000"/>
          <w:sz w:val="20"/>
          <w:szCs w:val="20"/>
          <w:lang w:eastAsia="zh-CN"/>
        </w:rPr>
        <w:t>&lt;Unchanged part is omitted&gt;</w:t>
      </w:r>
    </w:p>
    <w:p>
      <w:pPr>
        <w:snapToGrid w:val="0"/>
        <w:spacing w:after="60" w:line="288" w:lineRule="auto"/>
        <w:rPr>
          <w:sz w:val="22"/>
          <w:szCs w:val="22"/>
          <w:lang w:eastAsia="zh-CN"/>
        </w:rPr>
      </w:pPr>
      <w:r>
        <w:rPr>
          <w:rFonts w:hint="eastAsia"/>
          <w:sz w:val="22"/>
          <w:szCs w:val="22"/>
          <w:lang w:eastAsia="zh-CN"/>
        </w:rPr>
        <w:t>---------------------------------------------------------------------------------------</w:t>
      </w:r>
    </w:p>
    <w:p>
      <w:pPr>
        <w:snapToGrid w:val="0"/>
        <w:spacing w:after="60" w:line="288" w:lineRule="auto"/>
        <w:rPr>
          <w:sz w:val="22"/>
          <w:szCs w:val="22"/>
          <w:lang w:eastAsia="zh-CN"/>
        </w:rPr>
      </w:pPr>
    </w:p>
    <w:p>
      <w:pPr>
        <w:pStyle w:val="5"/>
        <w:rPr>
          <w:rFonts w:ascii="Times New Roman" w:hAnsi="Times New Roman" w:cs="Times New Roman"/>
          <w:b/>
          <w:bCs/>
          <w:i w:val="0"/>
          <w:iCs w:val="0"/>
          <w:color w:val="000000" w:themeColor="text1"/>
          <w:lang w:eastAsia="zh-CN"/>
          <w14:textFill>
            <w14:solidFill>
              <w14:schemeClr w14:val="tx1"/>
            </w14:solidFill>
          </w14:textFill>
        </w:rPr>
      </w:pPr>
      <w:r>
        <w:rPr>
          <w:rFonts w:ascii="Times New Roman" w:hAnsi="Times New Roman" w:cs="Times New Roman"/>
          <w:b/>
          <w:bCs/>
          <w:i w:val="0"/>
          <w:iCs w:val="0"/>
          <w:color w:val="000000" w:themeColor="text1"/>
          <w:lang w:eastAsia="zh-CN"/>
          <w14:textFill>
            <w14:solidFill>
              <w14:schemeClr w14:val="tx1"/>
            </w14:solidFill>
          </w14:textFill>
        </w:rPr>
        <w:t>Round 0</w:t>
      </w: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FL note 1: This issue is essential correction, which shall be discussed in RAN1#112 meeting. Notably, this issue have NOT been discussed before.</w:t>
            </w: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FL note 2: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 If yes, please further provide your views of this CR.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eastAsia="Malgun Gothic"/>
                <w:sz w:val="22"/>
                <w:szCs w:val="22"/>
              </w:rPr>
              <w:t>OK in principle.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hint="eastAsia" w:eastAsia="Malgun Gothic"/>
                <w:sz w:val="22"/>
                <w:szCs w:val="22"/>
              </w:rPr>
              <w:t>Support</w:t>
            </w:r>
            <w:r>
              <w:rPr>
                <w:rFonts w:eastAsia="Malgun Gothic"/>
                <w:sz w:val="22"/>
                <w:szCs w:val="22"/>
              </w:rPr>
              <w:t xml:space="preserve"> the proposal.</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Fine with the proposal.</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O</w:t>
            </w:r>
            <w:r>
              <w:rPr>
                <w:sz w:val="22"/>
                <w:szCs w:val="22"/>
                <w:lang w:eastAsia="zh-CN"/>
              </w:rPr>
              <w:t>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rFonts w:hint="eastAsia"/>
                <w:sz w:val="22"/>
                <w:szCs w:val="22"/>
                <w:lang w:eastAsia="zh-CN"/>
              </w:rPr>
              <w:t>S</w:t>
            </w:r>
            <w:r>
              <w:rPr>
                <w:sz w:val="22"/>
                <w:szCs w:val="22"/>
                <w:lang w:eastAsia="zh-CN"/>
              </w:rPr>
              <w:t xml:space="preserve">upport the proposal.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v</w:t>
            </w:r>
            <w:r>
              <w:rPr>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OK to discuss this.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 xml:space="preserve">It is fine to clarify UE behavior  also with other antenna switching configurations (instead of current 1T4R). So, we are fine with the proposal.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CATT</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OK to discuss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color w:val="000000" w:themeColor="text1"/>
                <w:sz w:val="22"/>
                <w:szCs w:val="22"/>
                <w:lang w:eastAsia="zh-CN"/>
                <w14:textFill>
                  <w14:solidFill>
                    <w14:schemeClr w14:val="tx1"/>
                  </w14:solidFill>
                </w14:textFill>
              </w:rPr>
              <w:t>H</w:t>
            </w:r>
            <w:r>
              <w:rPr>
                <w:color w:val="000000" w:themeColor="text1"/>
                <w:sz w:val="22"/>
                <w:szCs w:val="22"/>
                <w:lang w:eastAsia="zh-CN"/>
                <w14:textFill>
                  <w14:solidFill>
                    <w14:schemeClr w14:val="tx1"/>
                  </w14:solidFill>
                </w14:textFill>
              </w:rPr>
              <w:t>uawei, HiSilicon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color w:val="000000" w:themeColor="text1"/>
                <w:sz w:val="22"/>
                <w:szCs w:val="22"/>
                <w:lang w:eastAsia="zh-CN"/>
                <w14:textFill>
                  <w14:solidFill>
                    <w14:schemeClr w14:val="tx1"/>
                  </w14:solidFill>
                </w14:textFill>
              </w:rPr>
              <w:t>OK to discuss.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Mod1</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All companies agreed this issue is valid and should be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 and some companies didn</w:t>
            </w:r>
            <w:r>
              <w:rPr>
                <w:color w:val="0000FF"/>
                <w:sz w:val="22"/>
                <w:szCs w:val="22"/>
                <w:lang w:eastAsia="zh-CN"/>
              </w:rPr>
              <w:t>’</w:t>
            </w:r>
            <w:r>
              <w:rPr>
                <w:rFonts w:hint="eastAsia"/>
                <w:color w:val="0000FF"/>
                <w:sz w:val="22"/>
                <w:szCs w:val="22"/>
                <w:lang w:eastAsia="zh-CN"/>
              </w:rPr>
              <w:t>t provide the assessment of this CR.</w:t>
            </w:r>
          </w:p>
          <w:p>
            <w:pPr>
              <w:snapToGrid w:val="0"/>
              <w:rPr>
                <w:color w:val="0000FF"/>
                <w:sz w:val="22"/>
                <w:szCs w:val="22"/>
                <w:lang w:eastAsia="zh-CN"/>
              </w:rPr>
            </w:pPr>
            <w:r>
              <w:rPr>
                <w:rFonts w:hint="eastAsia"/>
                <w:color w:val="0000FF"/>
                <w:sz w:val="22"/>
                <w:szCs w:val="22"/>
                <w:lang w:eastAsia="zh-CN"/>
              </w:rPr>
              <w:t>Note that 4 out of 8 companies (who provide the assessment) agreed that this CR is technically correct to address this issue, let</w:t>
            </w:r>
            <w:r>
              <w:rPr>
                <w:color w:val="0000FF"/>
                <w:sz w:val="22"/>
                <w:szCs w:val="22"/>
                <w:lang w:eastAsia="zh-CN"/>
              </w:rPr>
              <w:t>’</w:t>
            </w:r>
            <w:r>
              <w:rPr>
                <w:rFonts w:hint="eastAsia"/>
                <w:color w:val="0000FF"/>
                <w:sz w:val="22"/>
                <w:szCs w:val="22"/>
                <w:lang w:eastAsia="zh-CN"/>
              </w:rPr>
              <w:t>s try the following proposal:</w:t>
            </w:r>
          </w:p>
          <w:p>
            <w:pPr>
              <w:snapToGrid w:val="0"/>
              <w:rPr>
                <w:b/>
                <w:bCs/>
                <w:sz w:val="22"/>
                <w:szCs w:val="22"/>
                <w:highlight w:val="yellow"/>
                <w:lang w:eastAsia="zh-CN"/>
              </w:rPr>
            </w:pPr>
            <w:r>
              <w:rPr>
                <w:rFonts w:hint="eastAsia"/>
                <w:b/>
                <w:bCs/>
                <w:sz w:val="22"/>
                <w:szCs w:val="22"/>
                <w:highlight w:val="yellow"/>
                <w:lang w:eastAsia="zh-CN"/>
              </w:rPr>
              <w:t>FL Proposal 2:</w:t>
            </w:r>
          </w:p>
          <w:p>
            <w:pPr>
              <w:snapToGrid w:val="0"/>
              <w:rPr>
                <w:color w:val="0000FF"/>
                <w:sz w:val="22"/>
                <w:szCs w:val="22"/>
                <w:lang w:eastAsia="zh-CN"/>
              </w:rPr>
            </w:pPr>
            <w:r>
              <w:rPr>
                <w:rFonts w:hint="eastAsia"/>
                <w:sz w:val="22"/>
                <w:szCs w:val="22"/>
                <w:lang w:eastAsia="zh-CN"/>
              </w:rPr>
              <w:t xml:space="preserve">The draft CR provided in </w:t>
            </w:r>
            <w:r>
              <w:fldChar w:fldCharType="begin"/>
            </w:r>
            <w:r>
              <w:instrText xml:space="preserve"> HYPERLINK "file:///C:\\Users\\younsun\\Documents\\3GPP%20documents\\RAN1%20tdocs\\TSGR1_112\\Docs\\R1-2300192.zip" </w:instrText>
            </w:r>
            <w:r>
              <w:fldChar w:fldCharType="separate"/>
            </w:r>
            <w:r>
              <w:rPr>
                <w:rStyle w:val="24"/>
                <w:sz w:val="22"/>
                <w:szCs w:val="22"/>
              </w:rPr>
              <w:t>R1-2300192</w:t>
            </w:r>
            <w:r>
              <w:rPr>
                <w:rStyle w:val="24"/>
                <w:sz w:val="22"/>
                <w:szCs w:val="22"/>
              </w:rPr>
              <w:fldChar w:fldCharType="end"/>
            </w:r>
            <w:r>
              <w:rPr>
                <w:rFonts w:hint="eastAsia"/>
                <w:sz w:val="22"/>
                <w:szCs w:val="22"/>
                <w:lang w:eastAsia="zh-CN"/>
              </w:rPr>
              <w:t xml:space="preserve"> on aperiodic SRS triggering for antenna switching is adopted.</w:t>
            </w:r>
          </w:p>
        </w:tc>
      </w:tr>
    </w:tbl>
    <w:p>
      <w:pPr>
        <w:rPr>
          <w:lang w:eastAsia="zh-CN"/>
        </w:rPr>
      </w:pPr>
    </w:p>
    <w:p>
      <w:pPr>
        <w:pStyle w:val="5"/>
        <w:rPr>
          <w:rFonts w:ascii="Times New Roman" w:hAnsi="Times New Roman" w:cs="Times New Roman"/>
          <w:b/>
          <w:bCs/>
          <w:i w:val="0"/>
          <w:iCs w:val="0"/>
          <w:color w:val="000000" w:themeColor="text1"/>
          <w:lang w:eastAsia="zh-CN"/>
          <w14:textFill>
            <w14:solidFill>
              <w14:schemeClr w14:val="tx1"/>
            </w14:solidFill>
          </w14:textFill>
        </w:rPr>
      </w:pPr>
      <w:r>
        <w:rPr>
          <w:rFonts w:ascii="Times New Roman" w:hAnsi="Times New Roman" w:cs="Times New Roman"/>
          <w:b/>
          <w:bCs/>
          <w:i w:val="0"/>
          <w:iCs w:val="0"/>
          <w:color w:val="000000" w:themeColor="text1"/>
          <w:lang w:eastAsia="zh-CN"/>
          <w14:textFill>
            <w14:solidFill>
              <w14:schemeClr w14:val="tx1"/>
            </w14:solidFill>
          </w14:textFill>
        </w:rPr>
        <w:t xml:space="preserve">Round </w:t>
      </w:r>
      <w:r>
        <w:rPr>
          <w:rFonts w:hint="eastAsia" w:ascii="Times New Roman" w:hAnsi="Times New Roman" w:cs="Times New Roman"/>
          <w:b/>
          <w:bCs/>
          <w:i w:val="0"/>
          <w:iCs w:val="0"/>
          <w:color w:val="000000" w:themeColor="text1"/>
          <w:lang w:eastAsia="zh-CN"/>
          <w14:textFill>
            <w14:solidFill>
              <w14:schemeClr w14:val="tx1"/>
            </w14:solidFill>
          </w14:textFill>
        </w:rPr>
        <w:t>1</w:t>
      </w: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00" w:themeColor="text1"/>
                <w:sz w:val="22"/>
                <w:szCs w:val="22"/>
                <w:lang w:eastAsia="zh-CN"/>
                <w14:textFill>
                  <w14:solidFill>
                    <w14:schemeClr w14:val="tx1"/>
                  </w14:solidFill>
                </w14:textFill>
              </w:rPr>
            </w:pPr>
            <w:r>
              <w:rPr>
                <w:color w:val="000000" w:themeColor="text1"/>
                <w:sz w:val="22"/>
                <w:szCs w:val="22"/>
                <w:lang w:eastAsia="zh-CN"/>
                <w14:textFill>
                  <w14:solidFill>
                    <w14:schemeClr w14:val="tx1"/>
                  </w14:solidFill>
                </w14:textFill>
              </w:rPr>
              <w:t>QC</w:t>
            </w:r>
            <w:r>
              <w:rPr>
                <w:rFonts w:hint="eastAsia"/>
                <w:color w:val="000000" w:themeColor="text1"/>
                <w:sz w:val="22"/>
                <w:szCs w:val="22"/>
                <w:lang w:eastAsia="zh-CN"/>
                <w14:textFill>
                  <w14:solidFill>
                    <w14:schemeClr w14:val="tx1"/>
                  </w14:solidFill>
                </w14:textFill>
              </w:rPr>
              <w:t xml:space="preserve"> (</w:t>
            </w:r>
            <w:r>
              <w:rPr>
                <w:rFonts w:hint="eastAsia"/>
                <w:sz w:val="22"/>
                <w:szCs w:val="22"/>
                <w:lang w:eastAsia="zh-CN"/>
              </w:rPr>
              <w:t>late comment in  round 0</w:t>
            </w:r>
            <w:r>
              <w:rPr>
                <w:rFonts w:hint="eastAsia"/>
                <w:color w:val="000000" w:themeColor="text1"/>
                <w:sz w:val="22"/>
                <w:szCs w:val="22"/>
                <w:lang w:eastAsia="zh-CN"/>
                <w14:textFill>
                  <w14:solidFill>
                    <w14:schemeClr w14:val="tx1"/>
                  </w14:solidFill>
                </w14:textFill>
              </w:rPr>
              <w:t>)</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00" w:themeColor="text1"/>
                <w:sz w:val="22"/>
                <w:szCs w:val="22"/>
                <w:lang w:eastAsia="zh-CN"/>
                <w14:textFill>
                  <w14:solidFill>
                    <w14:schemeClr w14:val="tx1"/>
                  </w14:solidFill>
                </w14:textFill>
              </w:rPr>
            </w:pPr>
            <w:r>
              <w:rPr>
                <w:color w:val="000000" w:themeColor="text1"/>
                <w:sz w:val="22"/>
                <w:szCs w:val="22"/>
                <w:lang w:eastAsia="zh-CN"/>
                <w14:textFill>
                  <w14:solidFill>
                    <w14:schemeClr w14:val="tx1"/>
                  </w14:solidFill>
                </w14:textFill>
              </w:rPr>
              <w:t xml:space="preserve">UE behavior for 1T4R is clear, e.g when number of sets &gt;2, then all sets should be triggered by same DCI. Similar behaviour should be adopted for xT6R and xT8R when #sets &gt;1.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At the online meeting on Monday, one company argue that this CR seems not needed due to it can be up to gNB implementation to guarantee that multiple AP SRS resources from different SRS resource sets are configured with the same trigger states. Note that issue#2 is technically similar to issue#3, this CR can be adopted by the same motivation to the CR of issue#3. </w:t>
            </w: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Please provide your further comment of this CR.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eastAsia="Malgun Gothic"/>
                <w:sz w:val="22"/>
                <w:szCs w:val="22"/>
              </w:rPr>
              <w:t>S</w:t>
            </w:r>
            <w:r>
              <w:rPr>
                <w:rFonts w:hint="eastAsia" w:eastAsia="Malgun Gothic"/>
                <w:sz w:val="22"/>
                <w:szCs w:val="22"/>
              </w:rPr>
              <w:t xml:space="preserve">imilar </w:t>
            </w:r>
            <w:r>
              <w:rPr>
                <w:rFonts w:eastAsia="Malgun Gothic"/>
                <w:sz w:val="22"/>
                <w:szCs w:val="22"/>
              </w:rPr>
              <w:t>view as QC. All sets within a single xTyR configuration should be triggered by same codepoint of SRS request field in the same DCI, which is aligned with legacy aperiodic SRS antenna switching behavior. So, we support the TP.</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eastAsia="Malgun Gothic"/>
                <w:sz w:val="22"/>
                <w:szCs w:val="22"/>
              </w:rPr>
              <w:t>Nokia</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eastAsia="Malgun Gothic"/>
                <w:color w:val="0000FF"/>
                <w:sz w:val="22"/>
                <w:szCs w:val="22"/>
              </w:rPr>
              <w:t>No need for this CR, specification in clear!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H</w:t>
            </w:r>
            <w:r>
              <w:rPr>
                <w:sz w:val="22"/>
                <w:szCs w:val="22"/>
                <w:lang w:eastAsia="zh-CN"/>
              </w:rPr>
              <w:t>uawei, HiSilicon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Not support.</w:t>
            </w:r>
          </w:p>
          <w:p>
            <w:pPr>
              <w:tabs>
                <w:tab w:val="left" w:pos="2715"/>
                <w:tab w:val="left" w:pos="6900"/>
              </w:tabs>
              <w:snapToGrid w:val="0"/>
              <w:rPr>
                <w:sz w:val="22"/>
                <w:szCs w:val="22"/>
                <w:lang w:eastAsia="zh-CN"/>
              </w:rPr>
            </w:pPr>
            <w:r>
              <w:rPr>
                <w:rFonts w:hint="eastAsia"/>
                <w:sz w:val="22"/>
                <w:szCs w:val="22"/>
                <w:lang w:eastAsia="zh-CN"/>
              </w:rPr>
              <w:t>I</w:t>
            </w:r>
            <w:r>
              <w:rPr>
                <w:sz w:val="22"/>
                <w:szCs w:val="22"/>
                <w:lang w:eastAsia="zh-CN"/>
              </w:rPr>
              <w:t xml:space="preserve"> believe I’ve addressed most companies’ concern by offline discussion.</w:t>
            </w:r>
            <w:r>
              <w:rPr>
                <w:rFonts w:hint="eastAsia"/>
                <w:sz w:val="22"/>
                <w:szCs w:val="22"/>
                <w:lang w:eastAsia="zh-CN"/>
              </w:rPr>
              <w:tab/>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2"/>
                <w:szCs w:val="22"/>
                <w:lang w:val="en-US" w:eastAsia="zh-CN"/>
              </w:rPr>
            </w:pPr>
            <w:r>
              <w:rPr>
                <w:rFonts w:hint="eastAsia"/>
                <w:sz w:val="22"/>
                <w:szCs w:val="22"/>
                <w:lang w:val="en-US"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default"/>
                <w:sz w:val="22"/>
                <w:szCs w:val="22"/>
                <w:lang w:val="en-US" w:eastAsia="zh-CN"/>
              </w:rPr>
            </w:pPr>
            <w:r>
              <w:rPr>
                <w:rFonts w:hint="eastAsia"/>
                <w:sz w:val="22"/>
                <w:szCs w:val="22"/>
                <w:lang w:val="en-US" w:eastAsia="zh-CN"/>
              </w:rPr>
              <w:t>Seems companies</w:t>
            </w:r>
            <w:r>
              <w:rPr>
                <w:rFonts w:hint="default"/>
                <w:sz w:val="22"/>
                <w:szCs w:val="22"/>
                <w:lang w:val="en-US" w:eastAsia="zh-CN"/>
              </w:rPr>
              <w:t>’</w:t>
            </w:r>
            <w:r>
              <w:rPr>
                <w:rFonts w:hint="eastAsia"/>
                <w:sz w:val="22"/>
                <w:szCs w:val="22"/>
                <w:lang w:val="en-US" w:eastAsia="zh-CN"/>
              </w:rPr>
              <w:t xml:space="preserve"> views still are diverse, the discussion of the CR (</w:t>
            </w:r>
            <w:r>
              <w:rPr>
                <w:sz w:val="22"/>
                <w:szCs w:val="22"/>
                <w:highlight w:val="yellow"/>
              </w:rPr>
              <w:fldChar w:fldCharType="begin"/>
            </w:r>
            <w:r>
              <w:rPr>
                <w:sz w:val="22"/>
                <w:szCs w:val="22"/>
                <w:highlight w:val="yellow"/>
              </w:rPr>
              <w:instrText xml:space="preserve"> HYPERLINK "C:\\Users\\youns\\OneDrive\\Documents\\3GPP\\RAN1 tdocs\\TSGR1_112\\Docs\\R1-2300192.zip" </w:instrText>
            </w:r>
            <w:r>
              <w:rPr>
                <w:sz w:val="22"/>
                <w:szCs w:val="22"/>
                <w:highlight w:val="yellow"/>
              </w:rPr>
              <w:fldChar w:fldCharType="separate"/>
            </w:r>
            <w:r>
              <w:rPr>
                <w:rStyle w:val="24"/>
                <w:sz w:val="22"/>
                <w:szCs w:val="22"/>
                <w:highlight w:val="yellow"/>
              </w:rPr>
              <w:t>R1-2300192</w:t>
            </w:r>
            <w:r>
              <w:rPr>
                <w:sz w:val="22"/>
                <w:szCs w:val="22"/>
                <w:highlight w:val="yellow"/>
              </w:rPr>
              <w:fldChar w:fldCharType="end"/>
            </w:r>
            <w:r>
              <w:rPr>
                <w:rFonts w:hint="eastAsia"/>
                <w:sz w:val="22"/>
                <w:szCs w:val="22"/>
                <w:lang w:val="en-US" w:eastAsia="zh-CN"/>
              </w:rPr>
              <w:t xml:space="preserve">) is </w:t>
            </w:r>
            <w:r>
              <w:rPr>
                <w:rFonts w:hint="eastAsia"/>
                <w:b/>
                <w:bCs/>
                <w:sz w:val="22"/>
                <w:szCs w:val="22"/>
                <w:lang w:val="en-US" w:eastAsia="zh-CN"/>
              </w:rPr>
              <w:t>closed</w:t>
            </w:r>
            <w:r>
              <w:rPr>
                <w:rFonts w:hint="eastAsia"/>
                <w:sz w:val="22"/>
                <w:szCs w:val="22"/>
                <w:lang w:val="en-US" w:eastAsia="zh-CN"/>
              </w:rPr>
              <w:t>.</w:t>
            </w:r>
          </w:p>
        </w:tc>
      </w:tr>
    </w:tbl>
    <w:p>
      <w:pPr>
        <w:rPr>
          <w:lang w:eastAsia="zh-CN"/>
        </w:rPr>
      </w:pPr>
    </w:p>
    <w:p>
      <w:pPr>
        <w:rPr>
          <w:lang w:eastAsia="zh-CN"/>
        </w:rPr>
      </w:pPr>
    </w:p>
    <w:p>
      <w:pPr>
        <w:pStyle w:val="4"/>
        <w:rPr>
          <w:sz w:val="22"/>
          <w:szCs w:val="22"/>
          <w:highlight w:val="lightGray"/>
          <w:lang w:eastAsia="zh-CN"/>
        </w:rPr>
      </w:pPr>
      <w:r>
        <w:rPr>
          <w:rFonts w:hint="eastAsia"/>
          <w:b/>
          <w:bCs/>
          <w:sz w:val="22"/>
          <w:szCs w:val="22"/>
          <w:highlight w:val="lightGray"/>
          <w:lang w:eastAsia="zh-CN"/>
        </w:rPr>
        <w:t>(Closed) Issue#3:</w:t>
      </w:r>
      <w:r>
        <w:rPr>
          <w:rFonts w:hint="eastAsia"/>
          <w:sz w:val="22"/>
          <w:szCs w:val="22"/>
          <w:highlight w:val="lightGray"/>
          <w:lang w:eastAsia="zh-CN"/>
        </w:rPr>
        <w:t xml:space="preserve"> </w:t>
      </w:r>
      <w:r>
        <w:rPr>
          <w:rFonts w:hint="eastAsia" w:eastAsia="等线"/>
          <w:b/>
          <w:bCs/>
          <w:sz w:val="22"/>
          <w:szCs w:val="22"/>
          <w:highlight w:val="lightGray"/>
          <w:lang w:eastAsia="zh-CN"/>
        </w:rPr>
        <w:t>TS 38.212, draft CR on power control parameters alignment for multiple aperiodic SRS resource sets (R1-2301231, R1-2301720/R1-2301721)</w:t>
      </w:r>
    </w:p>
    <w:p>
      <w:pPr>
        <w:rPr>
          <w:sz w:val="22"/>
          <w:szCs w:val="22"/>
          <w:lang w:eastAsia="zh-CN"/>
        </w:rPr>
      </w:pPr>
      <w:r>
        <w:rPr>
          <w:rFonts w:eastAsia="BatangChe" w:cs="Arial"/>
          <w:sz w:val="22"/>
          <w:szCs w:val="22"/>
        </w:rPr>
        <w:t xml:space="preserve">In the case of more than one aperiodic SRS resource set used for antenna switching, </w:t>
      </w:r>
      <w:r>
        <w:rPr>
          <w:rFonts w:hint="eastAsia"/>
          <w:sz w:val="22"/>
          <w:szCs w:val="22"/>
          <w:lang w:eastAsia="zh-CN"/>
        </w:rPr>
        <w:t>the more than one SRS resource set should be configured with the same power control parameters to appropriately acquire DL CSI in the gNB side, due to the gNB will combine the sub-channel estimated from SRS resources within multiple resource sets to obtain the full channel, which means transmission power difference among SRS resources sets will lead to distortion during combination and as a consequence cause channel measurement performance degradation.</w:t>
      </w:r>
    </w:p>
    <w:p>
      <w:pPr>
        <w:snapToGrid w:val="0"/>
        <w:rPr>
          <w:sz w:val="22"/>
          <w:szCs w:val="22"/>
          <w:lang w:eastAsia="zh-CN"/>
        </w:rPr>
      </w:pPr>
      <w:r>
        <w:rPr>
          <w:rFonts w:hint="eastAsia"/>
          <w:sz w:val="22"/>
          <w:szCs w:val="22"/>
          <w:lang w:eastAsia="zh-CN"/>
        </w:rPr>
        <w:t xml:space="preserve">According to the above, two </w:t>
      </w:r>
      <w:r>
        <w:rPr>
          <w:sz w:val="22"/>
          <w:szCs w:val="22"/>
        </w:rPr>
        <w:t>following draft CR</w:t>
      </w:r>
      <w:r>
        <w:rPr>
          <w:rFonts w:hint="eastAsia"/>
          <w:sz w:val="22"/>
          <w:szCs w:val="22"/>
          <w:lang w:eastAsia="zh-CN"/>
        </w:rPr>
        <w:t>s are</w:t>
      </w:r>
      <w:r>
        <w:rPr>
          <w:sz w:val="22"/>
          <w:szCs w:val="22"/>
        </w:rPr>
        <w:t xml:space="preserve"> provided in</w:t>
      </w:r>
      <w:r>
        <w:rPr>
          <w:rFonts w:hint="eastAsia"/>
          <w:sz w:val="22"/>
          <w:szCs w:val="22"/>
          <w:lang w:eastAsia="zh-CN"/>
        </w:rPr>
        <w:t xml:space="preserve"> </w:t>
      </w:r>
      <w:r>
        <w:rPr>
          <w:rFonts w:hint="eastAsia"/>
          <w:b/>
          <w:bCs/>
          <w:sz w:val="22"/>
          <w:szCs w:val="22"/>
          <w:lang w:eastAsia="zh-CN"/>
        </w:rPr>
        <w:t xml:space="preserve">R1-2301231 </w:t>
      </w:r>
      <w:r>
        <w:rPr>
          <w:rFonts w:hint="eastAsia"/>
          <w:sz w:val="22"/>
          <w:szCs w:val="22"/>
          <w:lang w:eastAsia="zh-CN"/>
        </w:rPr>
        <w:t xml:space="preserve">and </w:t>
      </w:r>
      <w:r>
        <w:rPr>
          <w:rFonts w:hint="eastAsia"/>
          <w:b/>
          <w:bCs/>
          <w:sz w:val="22"/>
          <w:szCs w:val="22"/>
          <w:lang w:eastAsia="zh-CN"/>
        </w:rPr>
        <w:t>R1-2301720</w:t>
      </w:r>
      <w:r>
        <w:rPr>
          <w:rFonts w:hint="eastAsia"/>
          <w:sz w:val="22"/>
          <w:szCs w:val="22"/>
          <w:lang w:eastAsia="zh-CN"/>
        </w:rPr>
        <w:t>, respectively.</w:t>
      </w:r>
    </w:p>
    <w:p>
      <w:pPr>
        <w:snapToGrid w:val="0"/>
        <w:spacing w:after="60" w:line="288" w:lineRule="auto"/>
        <w:rPr>
          <w:sz w:val="22"/>
          <w:szCs w:val="22"/>
          <w:lang w:eastAsia="zh-CN"/>
        </w:rPr>
      </w:pPr>
      <w:r>
        <w:rPr>
          <w:rFonts w:hint="eastAsia"/>
          <w:b/>
          <w:bCs/>
          <w:sz w:val="22"/>
          <w:szCs w:val="22"/>
          <w:lang w:eastAsia="zh-CN"/>
        </w:rPr>
        <w:t>In R1-2301231:</w:t>
      </w:r>
    </w:p>
    <w:p>
      <w:pPr>
        <w:snapToGrid w:val="0"/>
        <w:spacing w:after="60" w:line="288" w:lineRule="auto"/>
        <w:rPr>
          <w:sz w:val="22"/>
          <w:szCs w:val="22"/>
          <w:lang w:eastAsia="zh-CN"/>
        </w:rPr>
      </w:pPr>
      <w:r>
        <w:rPr>
          <w:rFonts w:hint="eastAsia"/>
          <w:sz w:val="22"/>
          <w:szCs w:val="22"/>
          <w:lang w:eastAsia="zh-CN"/>
        </w:rPr>
        <w:t>---------------------------------------------------------------------------------------</w:t>
      </w:r>
    </w:p>
    <w:p>
      <w:pPr>
        <w:rPr>
          <w:b/>
          <w:bCs/>
        </w:rPr>
      </w:pPr>
      <w:bookmarkStart w:id="11" w:name="_Toc122105191"/>
      <w:r>
        <w:rPr>
          <w:b/>
          <w:bCs/>
        </w:rPr>
        <w:t>6.2.1.2</w:t>
      </w:r>
      <w:r>
        <w:rPr>
          <w:b/>
          <w:bCs/>
        </w:rPr>
        <w:tab/>
      </w:r>
      <w:r>
        <w:rPr>
          <w:b/>
          <w:bCs/>
        </w:rPr>
        <w:t>UE sounding procedure for DL CSI acquisition</w:t>
      </w:r>
      <w:bookmarkEnd w:id="11"/>
    </w:p>
    <w:p>
      <w:pPr>
        <w:snapToGrid w:val="0"/>
        <w:jc w:val="center"/>
        <w:rPr>
          <w:b/>
          <w:iCs/>
          <w:color w:val="FF0000"/>
          <w:sz w:val="20"/>
          <w:szCs w:val="20"/>
        </w:rPr>
      </w:pPr>
      <w:r>
        <w:rPr>
          <w:b/>
          <w:iCs/>
          <w:color w:val="FF0000"/>
          <w:sz w:val="20"/>
          <w:szCs w:val="20"/>
        </w:rPr>
        <w:t>&lt;Unchanged parts are omitted&gt;</w:t>
      </w:r>
    </w:p>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w:t>
      </w:r>
      <w:r>
        <w:rPr>
          <w:i/>
          <w:iCs/>
          <w:lang w:eastAsia="zh-CN"/>
        </w:rPr>
        <w:t>srs-AntennaSwitching2SP-1Periodic</w:t>
      </w:r>
      <w:r>
        <w:rPr>
          <w:rFonts w:eastAsia="MS Mincho"/>
          <w:iCs/>
          <w:lang w:eastAsia="ja-JP"/>
        </w:rPr>
        <w:t xml:space="preserve"> and/or </w:t>
      </w:r>
      <w:r>
        <w:rPr>
          <w:i/>
          <w:iCs/>
          <w:lang w:eastAsia="zh-CN"/>
        </w:rPr>
        <w:t>srs-ExtensionAperiodicSRS</w:t>
      </w:r>
      <w:r>
        <w:rPr>
          <w:rFonts w:eastAsia="MS Mincho"/>
          <w:iCs/>
          <w:lang w:eastAsia="ja-JP"/>
        </w:rPr>
        <w:t xml:space="preserve"> and/or </w:t>
      </w:r>
      <w:r>
        <w:rPr>
          <w:rFonts w:cs="Arial"/>
          <w:i/>
          <w:iCs/>
          <w:szCs w:val="18"/>
          <w:lang w:eastAsia="en-GB"/>
        </w:rPr>
        <w:t>srs-OneAP-SRS</w:t>
      </w:r>
      <w:r>
        <w:rPr>
          <w:rFonts w:eastAsia="MS Mincho"/>
          <w:iCs/>
          <w:lang w:eastAsia="ja-JP"/>
        </w:rPr>
        <w:t xml:space="preserve">, </w:t>
      </w:r>
    </w:p>
    <w:p>
      <w:pPr>
        <w:pStyle w:val="86"/>
      </w:pPr>
      <w:r>
        <w:t>-</w:t>
      </w:r>
      <w:r>
        <w:tab/>
      </w:r>
      <w:r>
        <w:rPr>
          <w:iCs/>
          <w:lang w:val="en-US"/>
        </w:rPr>
        <w:t xml:space="preserve">zero or one SRS resource set configured with </w:t>
      </w:r>
      <w:r>
        <w:rPr>
          <w:i/>
          <w:iCs/>
          <w:lang w:val="en-US"/>
        </w:rPr>
        <w:t>resourceType</w:t>
      </w:r>
      <w:r>
        <w:rPr>
          <w:iCs/>
          <w:lang w:val="en-US"/>
        </w:rPr>
        <w:t xml:space="preserve"> in </w:t>
      </w:r>
      <w:r>
        <w:rPr>
          <w:i/>
          <w:iCs/>
          <w:lang w:val="en-US"/>
        </w:rPr>
        <w:t>SRS-ResourceSet</w:t>
      </w:r>
      <w:r>
        <w:rPr>
          <w:iCs/>
          <w:lang w:val="en-US"/>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86"/>
      </w:pPr>
      <w:r>
        <w:rPr>
          <w:iCs/>
          <w:lang w:val="en-US"/>
        </w:rPr>
        <w:t>-</w:t>
      </w:r>
      <w:r>
        <w:rPr>
          <w:iCs/>
          <w:lang w:val="en-US"/>
        </w:rPr>
        <w:tab/>
      </w:r>
      <w:r>
        <w:rPr>
          <w:iCs/>
          <w:lang w:val="en-US"/>
        </w:rPr>
        <w:t>zero or</w:t>
      </w:r>
      <w:r>
        <w:rPr>
          <w:iCs/>
        </w:rPr>
        <w:t xml:space="preserve"> </w:t>
      </w:r>
      <w:r>
        <w:rPr>
          <w:iCs/>
          <w:lang w:val="en-US"/>
        </w:rPr>
        <w:t xml:space="preserve">two 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not indicating </w:t>
      </w:r>
      <w:r>
        <w:rPr>
          <w:i/>
          <w:iCs/>
          <w:lang w:eastAsia="zh-CN"/>
        </w:rPr>
        <w:t>srs-ExtensionAperiodicSRS</w:t>
      </w:r>
      <w:r>
        <w:rPr>
          <w:lang w:val="en-US"/>
        </w:rPr>
        <w:t xml:space="preserve"> or </w:t>
      </w:r>
      <w:r>
        <w:rPr>
          <w:rFonts w:cs="Arial"/>
          <w:i/>
          <w:iCs/>
          <w:szCs w:val="18"/>
          <w:lang w:eastAsia="en-GB"/>
        </w:rPr>
        <w:t>srs-OneAP-SRS</w:t>
      </w:r>
      <w:r>
        <w:t xml:space="preserve">, </w:t>
      </w:r>
      <w:r>
        <w:rPr>
          <w:iCs/>
        </w:rPr>
        <w:t xml:space="preserve">or </w:t>
      </w:r>
      <w:r>
        <w:rPr>
          <w:iCs/>
          <w:lang w:val="en-US"/>
        </w:rPr>
        <w:t xml:space="preserve">zero </w:t>
      </w:r>
      <w:r>
        <w:rPr>
          <w:iCs/>
        </w:rPr>
        <w:t xml:space="preserve">or one or </w:t>
      </w:r>
      <w:r>
        <w:rPr>
          <w:iCs/>
          <w:lang w:val="en-US"/>
        </w:rPr>
        <w:t xml:space="preserve">two </w:t>
      </w:r>
      <w:r>
        <w:t xml:space="preserve">or </w:t>
      </w:r>
      <w:r>
        <w:rPr>
          <w:iCs/>
        </w:rPr>
        <w:t xml:space="preserve">four </w:t>
      </w:r>
      <w:r>
        <w:rPr>
          <w:iCs/>
          <w:lang w:val="en-US"/>
        </w:rPr>
        <w:t xml:space="preserve">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indicating </w:t>
      </w:r>
      <w:r>
        <w:rPr>
          <w:i/>
          <w:iCs/>
          <w:lang w:eastAsia="zh-CN"/>
        </w:rPr>
        <w:t>srs-ExtensionAperiodicSRS</w:t>
      </w:r>
      <w:r>
        <w:t xml:space="preserve"> </w:t>
      </w:r>
      <w:r>
        <w:rPr>
          <w:lang w:val="en-US"/>
        </w:rPr>
        <w:t xml:space="preserve">and </w:t>
      </w:r>
      <w:r>
        <w:rPr>
          <w:rFonts w:cs="Arial"/>
          <w:i/>
          <w:iCs/>
          <w:szCs w:val="18"/>
          <w:lang w:eastAsia="en-GB"/>
        </w:rPr>
        <w:t>srs-OneAP-SRS</w:t>
      </w:r>
      <w:r>
        <w:rPr>
          <w:lang w:val="en-US" w:eastAsia="zh-CN"/>
        </w:rPr>
        <w:t xml:space="preserve">, or zero or two or four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i/>
          <w:iCs/>
          <w:lang w:eastAsia="zh-CN"/>
        </w:rPr>
        <w:t>srs-ExtensionAperiodicSRS</w:t>
      </w:r>
      <w:r>
        <w:rPr>
          <w:lang w:val="en-US" w:eastAsia="zh-CN"/>
        </w:rPr>
        <w:t xml:space="preserve"> only, or zero or one or two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rFonts w:cs="Arial"/>
          <w:i/>
          <w:iCs/>
          <w:szCs w:val="18"/>
          <w:lang w:eastAsia="en-GB"/>
        </w:rPr>
        <w:t>srs-OneAP-SRS</w:t>
      </w:r>
      <w:r>
        <w:rPr>
          <w:lang w:val="en-US" w:eastAsia="zh-CN"/>
        </w:rPr>
        <w:t xml:space="preserve"> only</w:t>
      </w:r>
      <w:r>
        <w:rPr>
          <w:iCs/>
          <w:lang w:val="en-US"/>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rPr>
        <w:t>. In the case of two resource se</w:t>
      </w:r>
      <w:r>
        <w:rPr>
          <w:iCs/>
        </w:rPr>
        <w:t>ts,</w:t>
      </w:r>
      <w:r>
        <w:rPr>
          <w:iCs/>
          <w:lang w:val="en-US"/>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del w:id="70" w:author="장영록/통신표준연구팀(SR)/삼성전자" w:date="2023-02-16T08:03:00Z">
        <w:r>
          <w:rPr>
            <w:iCs/>
            <w:lang w:val="en-US"/>
          </w:rPr>
          <w:delText xml:space="preserve">The UE shall expect that the two </w:delText>
        </w:r>
      </w:del>
      <w:del w:id="71" w:author="장영록/통신표준연구팀(SR)/삼성전자" w:date="2023-02-16T08:03:00Z">
        <w:r>
          <w:rPr>
            <w:iCs/>
          </w:rPr>
          <w:delText xml:space="preserve">or four </w:delText>
        </w:r>
      </w:del>
      <w:del w:id="72" w:author="장영록/통신표준연구팀(SR)/삼성전자" w:date="2023-02-16T08:03:00Z">
        <w:r>
          <w:rPr>
            <w:iCs/>
            <w:lang w:val="en-US"/>
          </w:rPr>
          <w:delText xml:space="preserve">sets are both configured with the same values of the higher layer parameters </w:delText>
        </w:r>
      </w:del>
      <w:del w:id="73" w:author="장영록/통신표준연구팀(SR)/삼성전자" w:date="2023-02-16T08:03:00Z">
        <w:r>
          <w:rPr>
            <w:rFonts w:eastAsia="Malgun Gothic"/>
            <w:i/>
            <w:iCs/>
            <w:lang w:eastAsia="zh-CN"/>
          </w:rPr>
          <w:delText>alpha</w:delText>
        </w:r>
      </w:del>
      <w:del w:id="74" w:author="장영록/통신표준연구팀(SR)/삼성전자" w:date="2023-02-16T08:03:00Z">
        <w:r>
          <w:rPr>
            <w:rFonts w:eastAsia="Malgun Gothic"/>
            <w:iCs/>
            <w:lang w:eastAsia="zh-CN"/>
          </w:rPr>
          <w:delText xml:space="preserve">, </w:delText>
        </w:r>
      </w:del>
      <w:del w:id="75" w:author="장영록/통신표준연구팀(SR)/삼성전자" w:date="2023-02-16T08:03:00Z">
        <w:r>
          <w:rPr>
            <w:rFonts w:eastAsia="Malgun Gothic"/>
            <w:i/>
            <w:iCs/>
            <w:lang w:eastAsia="zh-CN"/>
          </w:rPr>
          <w:delText>p0</w:delText>
        </w:r>
      </w:del>
      <w:del w:id="76" w:author="장영록/통신표준연구팀(SR)/삼성전자" w:date="2023-02-16T08:03:00Z">
        <w:r>
          <w:rPr>
            <w:rFonts w:eastAsia="Malgun Gothic"/>
            <w:iCs/>
            <w:lang w:eastAsia="zh-CN"/>
          </w:rPr>
          <w:delText xml:space="preserve">, </w:delText>
        </w:r>
      </w:del>
      <w:del w:id="77" w:author="장영록/통신표준연구팀(SR)/삼성전자" w:date="2023-02-16T08:03:00Z">
        <w:r>
          <w:rPr>
            <w:rFonts w:eastAsia="Malgun Gothic"/>
            <w:i/>
            <w:iCs/>
            <w:lang w:eastAsia="zh-CN"/>
          </w:rPr>
          <w:delText>pathlossReferenceRS</w:delText>
        </w:r>
      </w:del>
      <w:del w:id="78" w:author="장영록/통신표준연구팀(SR)/삼성전자" w:date="2023-02-16T08:03:00Z">
        <w:r>
          <w:rPr>
            <w:rFonts w:eastAsia="Malgun Gothic"/>
            <w:iCs/>
            <w:lang w:eastAsia="zh-CN"/>
          </w:rPr>
          <w:delText xml:space="preserve">, and </w:delText>
        </w:r>
      </w:del>
      <w:del w:id="79" w:author="장영록/통신표준연구팀(SR)/삼성전자" w:date="2023-02-16T08:03:00Z">
        <w:r>
          <w:rPr>
            <w:rFonts w:eastAsia="Malgun Gothic"/>
            <w:i/>
            <w:iCs/>
            <w:lang w:eastAsia="zh-CN"/>
          </w:rPr>
          <w:delText xml:space="preserve">srs-PowerControlAdjustmentStates </w:delText>
        </w:r>
      </w:del>
      <w:del w:id="80" w:author="장영록/통신표준연구팀(SR)/삼성전자" w:date="2023-02-16T08:03:00Z">
        <w:r>
          <w:rPr>
            <w:rFonts w:eastAsia="Malgun Gothic"/>
            <w:iCs/>
            <w:lang w:eastAsia="zh-CN"/>
          </w:rPr>
          <w:delText>in</w:delText>
        </w:r>
      </w:del>
      <w:del w:id="81" w:author="장영록/통신표준연구팀(SR)/삼성전자" w:date="2023-02-16T08:03:00Z">
        <w:r>
          <w:rPr>
            <w:rFonts w:eastAsia="Malgun Gothic"/>
            <w:i/>
            <w:iCs/>
            <w:lang w:eastAsia="zh-CN"/>
          </w:rPr>
          <w:delText xml:space="preserve"> SRS-ResourceSet</w:delText>
        </w:r>
      </w:del>
      <w:del w:id="82" w:author="장영록/통신표준연구팀(SR)/삼성전자" w:date="2023-02-16T08:03:00Z">
        <w:r>
          <w:rPr>
            <w:rFonts w:eastAsia="Malgun Gothic"/>
            <w:iCs/>
            <w:lang w:eastAsia="zh-CN"/>
          </w:rPr>
          <w:delText xml:space="preserve">. </w:delText>
        </w:r>
      </w:del>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w:t>
      </w:r>
      <w:r>
        <w:rPr>
          <w:rFonts w:eastAsia="Malgun Gothic"/>
          <w:iCs/>
          <w:lang w:eastAsia="zh-CN"/>
        </w:rPr>
        <w:t xml:space="preserve">Or, </w:t>
      </w:r>
    </w:p>
    <w:p>
      <w:pPr>
        <w:pStyle w:val="77"/>
        <w:ind w:left="56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86"/>
      </w:pPr>
      <w:r>
        <w:rPr>
          <w:lang w:val="en-US"/>
        </w:rPr>
        <w:t>-</w:t>
      </w:r>
      <w:r>
        <w:rPr>
          <w:lang w:val="en-US"/>
        </w:rPr>
        <w:tab/>
      </w:r>
      <w:r>
        <w:t>zero or one SRS resource set configured with higher layer parameter</w:t>
      </w:r>
      <w:r>
        <w:rPr>
          <w:i/>
        </w:rPr>
        <w:t xml:space="preserve"> resourceType</w:t>
      </w:r>
      <w:r>
        <w:t xml:space="preserve"> in </w:t>
      </w:r>
      <w:r>
        <w:rPr>
          <w:i/>
        </w:rPr>
        <w:t>SRS-ResourceSet</w:t>
      </w:r>
      <w: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86"/>
      </w:pPr>
      <w:r>
        <w:rPr>
          <w:lang w:val="en-US"/>
        </w:rPr>
        <w:t>-</w:t>
      </w:r>
      <w:r>
        <w:rPr>
          <w:lang w:val="en-US"/>
        </w:rPr>
        <w:tab/>
      </w:r>
      <w:r>
        <w:rPr>
          <w:lang w:val="en-US"/>
        </w:rPr>
        <w:t xml:space="preserve">zero or two SRS resource sets each configured with higher layer parameter </w:t>
      </w:r>
      <w:r>
        <w:rPr>
          <w:i/>
          <w:lang w:val="en-US"/>
        </w:rPr>
        <w:t>resourceType</w:t>
      </w:r>
      <w:r>
        <w:rPr>
          <w:lang w:val="en-US"/>
        </w:rPr>
        <w:t xml:space="preserve"> in </w:t>
      </w:r>
      <w:r>
        <w:rPr>
          <w:i/>
          <w:lang w:val="en-US"/>
        </w:rPr>
        <w:t>SRS-ResourceSet</w:t>
      </w:r>
      <w:r>
        <w:rPr>
          <w:lang w:val="en-US"/>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w:t>
      </w:r>
      <w:del w:id="83" w:author="장영록/통신표준연구팀(SR)/삼성전자" w:date="2023-02-16T08:03:00Z">
        <w:r>
          <w:rPr>
            <w:lang w:val="en-US"/>
          </w:rPr>
          <w:delText xml:space="preserve">The UE shall expect that the two sets are both configured with the same values of the higher layer parameters </w:delText>
        </w:r>
      </w:del>
      <w:del w:id="84" w:author="장영록/통신표준연구팀(SR)/삼성전자" w:date="2023-02-16T08:03:00Z">
        <w:r>
          <w:rPr>
            <w:i/>
            <w:lang w:val="en-US"/>
          </w:rPr>
          <w:delText>alpha</w:delText>
        </w:r>
      </w:del>
      <w:del w:id="85" w:author="장영록/통신표준연구팀(SR)/삼성전자" w:date="2023-02-16T08:03:00Z">
        <w:r>
          <w:rPr>
            <w:lang w:val="en-US"/>
          </w:rPr>
          <w:delText xml:space="preserve">, </w:delText>
        </w:r>
      </w:del>
      <w:del w:id="86" w:author="장영록/통신표준연구팀(SR)/삼성전자" w:date="2023-02-16T08:03:00Z">
        <w:r>
          <w:rPr>
            <w:i/>
            <w:lang w:val="en-US"/>
          </w:rPr>
          <w:delText>p0</w:delText>
        </w:r>
      </w:del>
      <w:del w:id="87" w:author="장영록/통신표준연구팀(SR)/삼성전자" w:date="2023-02-16T08:03:00Z">
        <w:r>
          <w:rPr>
            <w:lang w:val="en-US"/>
          </w:rPr>
          <w:delText xml:space="preserve">, </w:delText>
        </w:r>
      </w:del>
      <w:del w:id="88" w:author="장영록/통신표준연구팀(SR)/삼성전자" w:date="2023-02-16T08:03:00Z">
        <w:r>
          <w:rPr>
            <w:i/>
            <w:lang w:val="en-US"/>
          </w:rPr>
          <w:delText>pathlossReferenceRS</w:delText>
        </w:r>
      </w:del>
      <w:del w:id="89" w:author="장영록/통신표준연구팀(SR)/삼성전자" w:date="2023-02-16T08:03:00Z">
        <w:r>
          <w:rPr>
            <w:lang w:val="en-US"/>
          </w:rPr>
          <w:delText xml:space="preserve">, and </w:delText>
        </w:r>
      </w:del>
      <w:del w:id="90" w:author="장영록/통신표준연구팀(SR)/삼성전자" w:date="2023-02-16T08:03:00Z">
        <w:r>
          <w:rPr>
            <w:i/>
            <w:lang w:val="en-US"/>
          </w:rPr>
          <w:delText>srs-PowerControlAdjustmentStates</w:delText>
        </w:r>
      </w:del>
      <w:del w:id="91" w:author="장영록/통신표준연구팀(SR)/삼성전자" w:date="2023-02-16T08:03:00Z">
        <w:r>
          <w:rPr>
            <w:lang w:val="en-US"/>
          </w:rPr>
          <w:delText xml:space="preserve"> in </w:delText>
        </w:r>
      </w:del>
      <w:del w:id="92" w:author="장영록/통신표준연구팀(SR)/삼성전자" w:date="2023-02-16T08:03:00Z">
        <w:r>
          <w:rPr>
            <w:i/>
            <w:lang w:val="en-US"/>
          </w:rPr>
          <w:delText>SRS-ResourceSet</w:delText>
        </w:r>
      </w:del>
      <w:del w:id="93" w:author="장영록/통신표준연구팀(SR)/삼성전자" w:date="2023-02-16T08:03:00Z">
        <w:r>
          <w:rPr>
            <w:lang w:val="en-US"/>
          </w:rPr>
          <w:delText xml:space="preserve">. </w:delText>
        </w:r>
      </w:del>
      <w:r>
        <w:rPr>
          <w:lang w:val="en-US"/>
        </w:rPr>
        <w:t xml:space="preserve">The UE shall expect that the value of the higher layer parameter </w:t>
      </w:r>
      <w:r>
        <w:rPr>
          <w:i/>
          <w:lang w:val="en-US"/>
        </w:rPr>
        <w:t>aperiodicSRS-ResourceTrigger</w:t>
      </w:r>
      <w:r>
        <w:rPr>
          <w:lang w:val="en-US"/>
        </w:rPr>
        <w:t xml:space="preserve"> or the value of an entry in </w:t>
      </w:r>
      <w:r>
        <w:rPr>
          <w:i/>
          <w:lang w:val="en-US"/>
        </w:rPr>
        <w:t>AperiodicSRS-ResourceTriggerList</w:t>
      </w:r>
      <w:r>
        <w:rPr>
          <w:lang w:val="en-US"/>
        </w:rPr>
        <w:t xml:space="preserve"> in each </w:t>
      </w:r>
      <w:r>
        <w:rPr>
          <w:i/>
          <w:lang w:val="en-US"/>
        </w:rPr>
        <w:t>SRS-ResourceSet</w:t>
      </w:r>
      <w:r>
        <w:rPr>
          <w:lang w:val="en-US"/>
        </w:rPr>
        <w:t xml:space="preserve"> is the same, and the value of the higher layer parameter </w:t>
      </w:r>
      <w:r>
        <w:rPr>
          <w:i/>
          <w:lang w:val="en-US"/>
        </w:rPr>
        <w:t>slotOffset</w:t>
      </w:r>
      <w:r>
        <w:rPr>
          <w:lang w:val="en-US"/>
        </w:rPr>
        <w:t xml:space="preserve"> in each </w:t>
      </w:r>
      <w:r>
        <w:rPr>
          <w:i/>
          <w:lang w:val="en-US"/>
        </w:rPr>
        <w:t>SRS-ResourceSet</w:t>
      </w:r>
      <w:r>
        <w:rPr>
          <w:lang w:val="en-US"/>
        </w:rPr>
        <w:t xml:space="preserve"> is different. Or,</w:t>
      </w:r>
    </w:p>
    <w:p>
      <w:pPr>
        <w:rPr>
          <w:ins w:id="94" w:author="장영록/통신표준연구팀(SR)/삼성전자" w:date="2023-02-16T08:03:00Z"/>
          <w:rFonts w:ascii="Times" w:hAnsi="Times" w:eastAsia="Batang"/>
          <w:sz w:val="20"/>
          <w:szCs w:val="20"/>
        </w:rPr>
      </w:pPr>
      <w:r>
        <w:rPr>
          <w:rFonts w:ascii="Times" w:hAnsi="Times" w:eastAsia="Batang"/>
          <w:sz w:val="20"/>
          <w:szCs w:val="20"/>
        </w:rPr>
        <w:t xml:space="preserve">The UE shall expect to be configured with the same number of SRS ports for all SRS resources in the SRS resource set(s) with higher layer parameter </w:t>
      </w:r>
      <w:r>
        <w:rPr>
          <w:rFonts w:ascii="Times" w:hAnsi="Times" w:eastAsia="Batang"/>
          <w:i/>
          <w:sz w:val="20"/>
          <w:szCs w:val="20"/>
        </w:rPr>
        <w:t>usage</w:t>
      </w:r>
      <w:r>
        <w:rPr>
          <w:rFonts w:ascii="Times" w:hAnsi="Times" w:eastAsia="Batang"/>
          <w:sz w:val="20"/>
          <w:szCs w:val="20"/>
        </w:rPr>
        <w:t xml:space="preserve"> set as 'antennaSwitching'.</w:t>
      </w:r>
    </w:p>
    <w:p>
      <w:pPr>
        <w:rPr>
          <w:rFonts w:ascii="Times" w:hAnsi="Times" w:eastAsia="Batang"/>
          <w:sz w:val="20"/>
          <w:szCs w:val="20"/>
        </w:rPr>
      </w:pPr>
      <w:ins w:id="95" w:author="장영록/통신표준연구팀(SR)/삼성전자" w:date="2023-02-16T08:03:00Z">
        <w:r>
          <w:rPr>
            <w:rFonts w:ascii="Times" w:hAnsi="Times" w:eastAsia="Batang"/>
            <w:sz w:val="20"/>
            <w:szCs w:val="20"/>
          </w:rPr>
          <w:t xml:space="preserve">In the case that more than one SRS </w:t>
        </w:r>
      </w:ins>
      <w:ins w:id="96" w:author="장영록/통신표준연구팀(SR)/삼성전자" w:date="2023-02-16T08:10:00Z">
        <w:r>
          <w:rPr>
            <w:rFonts w:ascii="Times" w:hAnsi="Times" w:eastAsia="Batang"/>
            <w:sz w:val="20"/>
            <w:szCs w:val="20"/>
          </w:rPr>
          <w:t xml:space="preserve">resource </w:t>
        </w:r>
      </w:ins>
      <w:ins w:id="97" w:author="장영록/통신표준연구팀(SR)/삼성전자" w:date="2023-02-16T08:03:00Z">
        <w:r>
          <w:rPr>
            <w:rFonts w:ascii="Times" w:hAnsi="Times" w:eastAsia="Batang"/>
            <w:sz w:val="20"/>
            <w:szCs w:val="20"/>
          </w:rPr>
          <w:t xml:space="preserve">set </w:t>
        </w:r>
      </w:ins>
      <w:ins w:id="98" w:author="장영록/통신표준연구팀(SR)/삼성전자" w:date="2023-02-16T08:11:00Z">
        <w:r>
          <w:rPr>
            <w:rFonts w:ascii="Times" w:hAnsi="Times" w:eastAsia="Batang"/>
            <w:sz w:val="20"/>
            <w:szCs w:val="20"/>
          </w:rPr>
          <w:t xml:space="preserve">configured with </w:t>
        </w:r>
      </w:ins>
      <w:ins w:id="99" w:author="장영록/통신표준연구팀(SR)/삼성전자" w:date="2023-02-16T08:11:00Z">
        <w:r>
          <w:rPr>
            <w:rFonts w:ascii="Times" w:hAnsi="Times" w:eastAsia="Batang"/>
            <w:i/>
            <w:sz w:val="20"/>
            <w:szCs w:val="20"/>
          </w:rPr>
          <w:t>resourceType</w:t>
        </w:r>
      </w:ins>
      <w:ins w:id="100" w:author="장영록/통신표준연구팀(SR)/삼성전자" w:date="2023-02-16T08:11:00Z">
        <w:r>
          <w:rPr>
            <w:rFonts w:ascii="Times" w:hAnsi="Times" w:eastAsia="Batang"/>
            <w:sz w:val="20"/>
            <w:szCs w:val="20"/>
          </w:rPr>
          <w:t xml:space="preserve"> in </w:t>
        </w:r>
      </w:ins>
      <w:ins w:id="101" w:author="장영록/통신표준연구팀(SR)/삼성전자" w:date="2023-02-16T08:11:00Z">
        <w:r>
          <w:rPr>
            <w:rFonts w:ascii="Times" w:hAnsi="Times" w:eastAsia="Batang"/>
            <w:i/>
            <w:sz w:val="20"/>
            <w:szCs w:val="20"/>
          </w:rPr>
          <w:t>SRS-ResourceSet</w:t>
        </w:r>
      </w:ins>
      <w:ins w:id="102" w:author="장영록/통신표준연구팀(SR)/삼성전자" w:date="2023-02-16T08:11:00Z">
        <w:r>
          <w:rPr>
            <w:rFonts w:ascii="Times" w:hAnsi="Times" w:eastAsia="Batang"/>
            <w:sz w:val="20"/>
            <w:szCs w:val="20"/>
          </w:rPr>
          <w:t xml:space="preserve"> set to ‘aperiodic’,</w:t>
        </w:r>
      </w:ins>
      <w:ins w:id="103" w:author="장영록/통신표준연구팀(SR)/삼성전자" w:date="2023-02-16T08:19:00Z">
        <w:r>
          <w:rPr>
            <w:rFonts w:ascii="Times" w:hAnsi="Times" w:eastAsia="Batang"/>
            <w:sz w:val="20"/>
            <w:szCs w:val="20"/>
          </w:rPr>
          <w:t xml:space="preserve"> </w:t>
        </w:r>
      </w:ins>
      <w:ins w:id="104" w:author="장영록/통신표준연구팀(SR)/삼성전자" w:date="2023-02-16T08:03:00Z">
        <w:r>
          <w:rPr>
            <w:rFonts w:ascii="Times" w:hAnsi="Times" w:eastAsia="Batang"/>
            <w:sz w:val="20"/>
            <w:szCs w:val="20"/>
          </w:rPr>
          <w:t xml:space="preserve">the UE shall expect that the more than one set </w:t>
        </w:r>
      </w:ins>
      <w:ins w:id="105" w:author="장영록/통신표준연구팀(SR)/삼성전자" w:date="2023-02-18T07:39:00Z">
        <w:r>
          <w:rPr>
            <w:rFonts w:ascii="Times" w:hAnsi="Times" w:eastAsia="Batang"/>
            <w:sz w:val="20"/>
            <w:szCs w:val="20"/>
          </w:rPr>
          <w:t>are</w:t>
        </w:r>
      </w:ins>
      <w:ins w:id="106" w:author="장영록/통신표준연구팀(SR)/삼성전자" w:date="2023-02-16T08:03:00Z">
        <w:r>
          <w:rPr>
            <w:rFonts w:ascii="Times" w:hAnsi="Times" w:eastAsia="Batang"/>
            <w:sz w:val="20"/>
            <w:szCs w:val="20"/>
          </w:rPr>
          <w:t xml:space="preserve"> configured with the same values of the higher layer parameters </w:t>
        </w:r>
      </w:ins>
      <w:ins w:id="107" w:author="장영록/통신표준연구팀(SR)/삼성전자" w:date="2023-02-16T08:03:00Z">
        <w:r>
          <w:rPr>
            <w:rFonts w:ascii="Times" w:hAnsi="Times" w:eastAsia="Batang"/>
            <w:i/>
            <w:sz w:val="20"/>
            <w:szCs w:val="20"/>
          </w:rPr>
          <w:t>alpha</w:t>
        </w:r>
      </w:ins>
      <w:ins w:id="108" w:author="장영록/통신표준연구팀(SR)/삼성전자" w:date="2023-02-16T08:03:00Z">
        <w:r>
          <w:rPr>
            <w:rFonts w:ascii="Times" w:hAnsi="Times" w:eastAsia="Batang"/>
            <w:sz w:val="20"/>
            <w:szCs w:val="20"/>
          </w:rPr>
          <w:t xml:space="preserve">, </w:t>
        </w:r>
      </w:ins>
      <w:ins w:id="109" w:author="장영록/통신표준연구팀(SR)/삼성전자" w:date="2023-02-16T08:03:00Z">
        <w:r>
          <w:rPr>
            <w:rFonts w:ascii="Times" w:hAnsi="Times" w:eastAsia="Batang"/>
            <w:i/>
            <w:sz w:val="20"/>
            <w:szCs w:val="20"/>
          </w:rPr>
          <w:t>p0</w:t>
        </w:r>
      </w:ins>
      <w:ins w:id="110" w:author="장영록/통신표준연구팀(SR)/삼성전자" w:date="2023-02-16T08:03:00Z">
        <w:r>
          <w:rPr>
            <w:rFonts w:ascii="Times" w:hAnsi="Times" w:eastAsia="Batang"/>
            <w:sz w:val="20"/>
            <w:szCs w:val="20"/>
          </w:rPr>
          <w:t xml:space="preserve">, </w:t>
        </w:r>
      </w:ins>
      <w:ins w:id="111" w:author="장영록/통신표준연구팀(SR)/삼성전자" w:date="2023-02-16T08:03:00Z">
        <w:r>
          <w:rPr>
            <w:rFonts w:ascii="Times" w:hAnsi="Times" w:eastAsia="Batang"/>
            <w:i/>
            <w:sz w:val="20"/>
            <w:szCs w:val="20"/>
          </w:rPr>
          <w:t>pathlossReferenceRS</w:t>
        </w:r>
      </w:ins>
      <w:ins w:id="112" w:author="장영록/통신표준연구팀(SR)/삼성전자" w:date="2023-02-16T08:03:00Z">
        <w:r>
          <w:rPr>
            <w:rFonts w:ascii="Times" w:hAnsi="Times" w:eastAsia="Batang"/>
            <w:sz w:val="20"/>
            <w:szCs w:val="20"/>
          </w:rPr>
          <w:t xml:space="preserve">, and </w:t>
        </w:r>
      </w:ins>
      <w:ins w:id="113" w:author="장영록/통신표준연구팀(SR)/삼성전자" w:date="2023-02-16T08:03:00Z">
        <w:r>
          <w:rPr>
            <w:rFonts w:ascii="Times" w:hAnsi="Times" w:eastAsia="Batang"/>
            <w:i/>
            <w:sz w:val="20"/>
            <w:szCs w:val="20"/>
          </w:rPr>
          <w:t>srs-PowerControlAdjustmentStates</w:t>
        </w:r>
      </w:ins>
      <w:ins w:id="114" w:author="장영록/통신표준연구팀(SR)/삼성전자" w:date="2023-02-16T08:03:00Z">
        <w:r>
          <w:rPr>
            <w:rFonts w:ascii="Times" w:hAnsi="Times" w:eastAsia="Batang"/>
            <w:sz w:val="20"/>
            <w:szCs w:val="20"/>
          </w:rPr>
          <w:t xml:space="preserve"> in </w:t>
        </w:r>
      </w:ins>
      <w:ins w:id="115" w:author="장영록/통신표준연구팀(SR)/삼성전자" w:date="2023-02-16T08:03:00Z">
        <w:r>
          <w:rPr>
            <w:rFonts w:ascii="Times" w:hAnsi="Times" w:eastAsia="Batang"/>
            <w:i/>
            <w:sz w:val="20"/>
            <w:szCs w:val="20"/>
          </w:rPr>
          <w:t>SRS-ResourceSet</w:t>
        </w:r>
      </w:ins>
      <w:ins w:id="116" w:author="장영록/통신표준연구팀(SR)/삼성전자" w:date="2023-02-16T08:03:00Z">
        <w:r>
          <w:rPr>
            <w:rFonts w:ascii="Times" w:hAnsi="Times" w:eastAsia="Batang"/>
            <w:sz w:val="20"/>
            <w:szCs w:val="20"/>
          </w:rPr>
          <w:t>.</w:t>
        </w:r>
      </w:ins>
    </w:p>
    <w:p>
      <w:pPr>
        <w:rPr>
          <w:rFonts w:ascii="Times" w:hAnsi="Times" w:eastAsia="Batang"/>
          <w:sz w:val="20"/>
          <w:szCs w:val="20"/>
        </w:rPr>
      </w:pPr>
      <w:r>
        <w:rPr>
          <w:sz w:val="20"/>
          <w:szCs w:val="20"/>
          <w:lang w:eastAsia="zh-CN"/>
        </w:rPr>
        <w:t xml:space="preserve">For 1T2R, 1T4R, 2T4R, 1T6R, 1T8R, 2T6R, 2T8R, or 4T8R, the UE shall </w:t>
      </w:r>
      <w:r>
        <w:rPr>
          <w:rFonts w:ascii="Times" w:hAnsi="Times" w:eastAsia="Batang"/>
          <w:sz w:val="20"/>
          <w:szCs w:val="20"/>
        </w:rPr>
        <w:t xml:space="preserve">not expect to be configured or triggered with more than one SRS resource set with higher layer parameter </w:t>
      </w:r>
      <w:r>
        <w:rPr>
          <w:rFonts w:ascii="Times" w:hAnsi="Times" w:eastAsia="Batang"/>
          <w:i/>
          <w:sz w:val="20"/>
          <w:szCs w:val="20"/>
        </w:rPr>
        <w:t>usage</w:t>
      </w:r>
      <w:r>
        <w:rPr>
          <w:rFonts w:ascii="Times" w:hAnsi="Times" w:eastAsia="Batang"/>
          <w:sz w:val="20"/>
          <w:szCs w:val="20"/>
        </w:rPr>
        <w:t xml:space="preserve"> set as 'antennaSwitching' in the same slot. For 1T=1R, 2T=2R or 4T=4R, the UE shall not expect to be configured or triggered with more than one SRS resource set with higher layer parameter </w:t>
      </w:r>
      <w:r>
        <w:rPr>
          <w:rFonts w:ascii="Times" w:hAnsi="Times" w:eastAsia="Batang"/>
          <w:i/>
          <w:sz w:val="20"/>
          <w:szCs w:val="20"/>
        </w:rPr>
        <w:t>usage</w:t>
      </w:r>
      <w:r>
        <w:rPr>
          <w:rFonts w:ascii="Times" w:hAnsi="Times" w:eastAsia="Batang"/>
          <w:sz w:val="20"/>
          <w:szCs w:val="20"/>
        </w:rPr>
        <w:t xml:space="preserve"> set as 'antennaSwitching' in the same symbol.</w:t>
      </w:r>
    </w:p>
    <w:p>
      <w:pPr>
        <w:snapToGrid w:val="0"/>
        <w:jc w:val="center"/>
        <w:rPr>
          <w:b/>
          <w:iCs/>
          <w:color w:val="FF0000"/>
          <w:sz w:val="20"/>
          <w:szCs w:val="20"/>
        </w:rPr>
      </w:pPr>
      <w:r>
        <w:rPr>
          <w:b/>
          <w:iCs/>
          <w:color w:val="FF0000"/>
          <w:sz w:val="20"/>
          <w:szCs w:val="20"/>
        </w:rPr>
        <w:t>&lt;Unchanged parts are omitted&gt;</w:t>
      </w:r>
    </w:p>
    <w:p>
      <w:pPr>
        <w:snapToGrid w:val="0"/>
        <w:spacing w:after="60" w:line="288" w:lineRule="auto"/>
        <w:rPr>
          <w:sz w:val="22"/>
          <w:szCs w:val="22"/>
          <w:lang w:eastAsia="zh-CN"/>
        </w:rPr>
      </w:pPr>
      <w:r>
        <w:rPr>
          <w:rFonts w:hint="eastAsia"/>
          <w:sz w:val="22"/>
          <w:szCs w:val="22"/>
          <w:lang w:eastAsia="zh-CN"/>
        </w:rPr>
        <w:t>---------------------------------------------------------------------------------------</w:t>
      </w:r>
    </w:p>
    <w:p>
      <w:pPr>
        <w:snapToGrid w:val="0"/>
        <w:rPr>
          <w:sz w:val="22"/>
          <w:szCs w:val="22"/>
          <w:lang w:eastAsia="zh-CN"/>
        </w:rPr>
      </w:pPr>
    </w:p>
    <w:p>
      <w:pPr>
        <w:snapToGrid w:val="0"/>
        <w:rPr>
          <w:sz w:val="22"/>
          <w:szCs w:val="22"/>
          <w:lang w:eastAsia="zh-CN"/>
        </w:rPr>
      </w:pPr>
      <w:r>
        <w:rPr>
          <w:rFonts w:hint="eastAsia"/>
          <w:b/>
          <w:bCs/>
          <w:sz w:val="22"/>
          <w:szCs w:val="22"/>
          <w:lang w:eastAsia="zh-CN"/>
        </w:rPr>
        <w:t>In R1-2301720:</w:t>
      </w:r>
    </w:p>
    <w:p>
      <w:pPr>
        <w:snapToGrid w:val="0"/>
        <w:spacing w:after="60" w:line="288" w:lineRule="auto"/>
        <w:rPr>
          <w:sz w:val="22"/>
          <w:szCs w:val="22"/>
          <w:lang w:eastAsia="zh-CN"/>
        </w:rPr>
      </w:pPr>
      <w:r>
        <w:rPr>
          <w:rFonts w:hint="eastAsia"/>
          <w:sz w:val="22"/>
          <w:szCs w:val="22"/>
          <w:lang w:eastAsia="zh-CN"/>
        </w:rPr>
        <w:t>---------------------------------------------------------------------------------------</w:t>
      </w:r>
    </w:p>
    <w:p>
      <w:pPr>
        <w:rPr>
          <w:b/>
          <w:bCs/>
        </w:rPr>
      </w:pPr>
      <w:r>
        <w:rPr>
          <w:b/>
          <w:bCs/>
        </w:rPr>
        <w:t>6.2.1.2</w:t>
      </w:r>
      <w:r>
        <w:rPr>
          <w:b/>
          <w:bCs/>
        </w:rPr>
        <w:tab/>
      </w:r>
      <w:r>
        <w:rPr>
          <w:b/>
          <w:bCs/>
        </w:rPr>
        <w:t>UE sounding procedure for DL CSI acquisition</w:t>
      </w:r>
    </w:p>
    <w:p>
      <w:pPr>
        <w:jc w:val="center"/>
        <w:rPr>
          <w:color w:val="FF0000"/>
          <w:sz w:val="20"/>
          <w:szCs w:val="20"/>
          <w:lang w:eastAsia="zh-CN"/>
        </w:rPr>
      </w:pPr>
      <w:r>
        <w:rPr>
          <w:color w:val="FF0000"/>
          <w:sz w:val="20"/>
          <w:szCs w:val="20"/>
          <w:lang w:eastAsia="zh-CN"/>
        </w:rPr>
        <w:t>========================= Unchanged parts =========================</w:t>
      </w:r>
    </w:p>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w:t>
      </w:r>
      <w:r>
        <w:rPr>
          <w:i/>
          <w:iCs/>
          <w:lang w:eastAsia="zh-CN"/>
        </w:rPr>
        <w:t>srs-AntennaSwitching2SP-1Periodic</w:t>
      </w:r>
      <w:r>
        <w:rPr>
          <w:rFonts w:eastAsia="MS Mincho"/>
          <w:iCs/>
          <w:lang w:eastAsia="ja-JP"/>
        </w:rPr>
        <w:t xml:space="preserve"> and/or </w:t>
      </w:r>
      <w:r>
        <w:rPr>
          <w:i/>
          <w:iCs/>
          <w:lang w:eastAsia="zh-CN"/>
        </w:rPr>
        <w:t>srs-ExtensionAperiodicSRS</w:t>
      </w:r>
      <w:r>
        <w:rPr>
          <w:rFonts w:eastAsia="MS Mincho"/>
          <w:iCs/>
          <w:lang w:eastAsia="ja-JP"/>
        </w:rPr>
        <w:t xml:space="preserve"> and/or </w:t>
      </w:r>
      <w:r>
        <w:rPr>
          <w:rFonts w:cs="Arial"/>
          <w:i/>
          <w:iCs/>
          <w:szCs w:val="18"/>
          <w:lang w:eastAsia="en-GB"/>
        </w:rPr>
        <w:t>srs-OneAP-SRS</w:t>
      </w:r>
      <w:r>
        <w:rPr>
          <w:rFonts w:eastAsia="MS Mincho"/>
          <w:iCs/>
          <w:lang w:eastAsia="ja-JP"/>
        </w:rPr>
        <w:t xml:space="preserve">, </w:t>
      </w:r>
    </w:p>
    <w:p>
      <w:pPr>
        <w:pStyle w:val="86"/>
        <w:rPr>
          <w:rFonts w:eastAsia="宋体"/>
          <w:lang w:val="en-US"/>
        </w:rPr>
      </w:pPr>
      <w:r>
        <w:t>-</w:t>
      </w:r>
      <w:r>
        <w:tab/>
      </w:r>
      <w:r>
        <w:rPr>
          <w:iCs/>
          <w:lang w:val="en-US"/>
        </w:rPr>
        <w:t xml:space="preserve">zero or one SRS resource set configured with </w:t>
      </w:r>
      <w:r>
        <w:rPr>
          <w:i/>
          <w:iCs/>
          <w:lang w:val="en-US"/>
        </w:rPr>
        <w:t>resourceType</w:t>
      </w:r>
      <w:r>
        <w:rPr>
          <w:iCs/>
          <w:lang w:val="en-US"/>
        </w:rPr>
        <w:t xml:space="preserve"> in </w:t>
      </w:r>
      <w:r>
        <w:rPr>
          <w:i/>
          <w:iCs/>
          <w:lang w:val="en-US"/>
        </w:rPr>
        <w:t>SRS-ResourceSet</w:t>
      </w:r>
      <w:r>
        <w:rPr>
          <w:iCs/>
          <w:lang w:val="en-US"/>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86"/>
      </w:pPr>
      <w:r>
        <w:rPr>
          <w:iCs/>
          <w:lang w:val="en-US"/>
        </w:rPr>
        <w:t>-</w:t>
      </w:r>
      <w:r>
        <w:rPr>
          <w:iCs/>
          <w:lang w:val="en-US"/>
        </w:rPr>
        <w:tab/>
      </w:r>
      <w:r>
        <w:rPr>
          <w:iCs/>
          <w:lang w:val="en-US"/>
        </w:rPr>
        <w:t xml:space="preserve">zero or two 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not indicating </w:t>
      </w:r>
      <w:r>
        <w:rPr>
          <w:i/>
          <w:iCs/>
          <w:lang w:eastAsia="zh-CN"/>
        </w:rPr>
        <w:t>srs-ExtensionAperiodicSRS</w:t>
      </w:r>
      <w:r>
        <w:rPr>
          <w:lang w:val="en-US"/>
        </w:rPr>
        <w:t xml:space="preserve"> or </w:t>
      </w:r>
      <w:r>
        <w:rPr>
          <w:rFonts w:cs="Arial"/>
          <w:i/>
          <w:iCs/>
          <w:szCs w:val="18"/>
          <w:lang w:eastAsia="en-GB"/>
        </w:rPr>
        <w:t>srs-OneAP-SRS</w:t>
      </w:r>
      <w:r>
        <w:t xml:space="preserve">, </w:t>
      </w:r>
      <w:r>
        <w:rPr>
          <w:iCs/>
        </w:rPr>
        <w:t xml:space="preserve">or </w:t>
      </w:r>
      <w:r>
        <w:rPr>
          <w:iCs/>
          <w:lang w:val="en-US"/>
        </w:rPr>
        <w:t xml:space="preserve">zero </w:t>
      </w:r>
      <w:r>
        <w:rPr>
          <w:iCs/>
        </w:rPr>
        <w:t xml:space="preserve">or one or </w:t>
      </w:r>
      <w:r>
        <w:rPr>
          <w:iCs/>
          <w:lang w:val="en-US"/>
        </w:rPr>
        <w:t xml:space="preserve">two </w:t>
      </w:r>
      <w:r>
        <w:t xml:space="preserve">or </w:t>
      </w:r>
      <w:r>
        <w:rPr>
          <w:iCs/>
        </w:rPr>
        <w:t xml:space="preserve">four </w:t>
      </w:r>
      <w:r>
        <w:rPr>
          <w:iCs/>
          <w:lang w:val="en-US"/>
        </w:rPr>
        <w:t xml:space="preserve">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indicating </w:t>
      </w:r>
      <w:r>
        <w:rPr>
          <w:i/>
          <w:iCs/>
          <w:lang w:eastAsia="zh-CN"/>
        </w:rPr>
        <w:t>srs-ExtensionAperiodicSRS</w:t>
      </w:r>
      <w:r>
        <w:t xml:space="preserve"> </w:t>
      </w:r>
      <w:r>
        <w:rPr>
          <w:lang w:val="en-US"/>
        </w:rPr>
        <w:t xml:space="preserve">and </w:t>
      </w:r>
      <w:r>
        <w:rPr>
          <w:rFonts w:cs="Arial"/>
          <w:i/>
          <w:iCs/>
          <w:szCs w:val="18"/>
          <w:lang w:eastAsia="en-GB"/>
        </w:rPr>
        <w:t>srs-OneAP-SRS</w:t>
      </w:r>
      <w:r>
        <w:rPr>
          <w:lang w:val="en-US" w:eastAsia="zh-CN"/>
        </w:rPr>
        <w:t xml:space="preserve">, or zero or two or four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i/>
          <w:iCs/>
          <w:lang w:eastAsia="zh-CN"/>
        </w:rPr>
        <w:t>srs-ExtensionAperiodicSRS</w:t>
      </w:r>
      <w:r>
        <w:rPr>
          <w:lang w:val="en-US" w:eastAsia="zh-CN"/>
        </w:rPr>
        <w:t xml:space="preserve"> only, or zero or one or two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rFonts w:cs="Arial"/>
          <w:i/>
          <w:iCs/>
          <w:szCs w:val="18"/>
          <w:lang w:eastAsia="en-GB"/>
        </w:rPr>
        <w:t>srs-OneAP-SRS</w:t>
      </w:r>
      <w:r>
        <w:rPr>
          <w:lang w:val="en-US" w:eastAsia="zh-CN"/>
        </w:rPr>
        <w:t xml:space="preserve"> only</w:t>
      </w:r>
      <w:r>
        <w:rPr>
          <w:iCs/>
          <w:lang w:val="en-US"/>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rPr>
        <w:t>. In the case of two resource se</w:t>
      </w:r>
      <w:r>
        <w:rPr>
          <w:iCs/>
        </w:rPr>
        <w:t>ts,</w:t>
      </w:r>
      <w:r>
        <w:rPr>
          <w:iCs/>
          <w:lang w:val="en-US"/>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del w:id="117" w:author="Huawei" w:date="2023-02-06T10:52:00Z">
        <w:r>
          <w:rPr>
            <w:iCs/>
            <w:lang w:val="en-US"/>
          </w:rPr>
          <w:delText xml:space="preserve">The UE shall expect that the two </w:delText>
        </w:r>
      </w:del>
      <w:del w:id="118" w:author="Huawei" w:date="2023-02-06T10:52:00Z">
        <w:r>
          <w:rPr>
            <w:iCs/>
          </w:rPr>
          <w:delText xml:space="preserve">or four </w:delText>
        </w:r>
      </w:del>
      <w:del w:id="119" w:author="Huawei" w:date="2023-02-06T10:52:00Z">
        <w:r>
          <w:rPr>
            <w:iCs/>
            <w:lang w:val="en-US"/>
          </w:rPr>
          <w:delText xml:space="preserve">sets are both configured with the same values of the higher layer parameters </w:delText>
        </w:r>
      </w:del>
      <w:del w:id="120" w:author="Huawei" w:date="2023-02-06T10:52:00Z">
        <w:r>
          <w:rPr>
            <w:rFonts w:eastAsia="Malgun Gothic"/>
            <w:i/>
            <w:iCs/>
            <w:lang w:eastAsia="zh-CN"/>
          </w:rPr>
          <w:delText>alpha</w:delText>
        </w:r>
      </w:del>
      <w:del w:id="121" w:author="Huawei" w:date="2023-02-06T10:52:00Z">
        <w:r>
          <w:rPr>
            <w:rFonts w:eastAsia="Malgun Gothic"/>
            <w:iCs/>
            <w:lang w:eastAsia="zh-CN"/>
          </w:rPr>
          <w:delText xml:space="preserve">, </w:delText>
        </w:r>
      </w:del>
      <w:del w:id="122" w:author="Huawei" w:date="2023-02-06T10:52:00Z">
        <w:r>
          <w:rPr>
            <w:rFonts w:eastAsia="Malgun Gothic"/>
            <w:i/>
            <w:iCs/>
            <w:lang w:eastAsia="zh-CN"/>
          </w:rPr>
          <w:delText>p0</w:delText>
        </w:r>
      </w:del>
      <w:del w:id="123" w:author="Huawei" w:date="2023-02-06T10:52:00Z">
        <w:r>
          <w:rPr>
            <w:rFonts w:eastAsia="Malgun Gothic"/>
            <w:iCs/>
            <w:lang w:eastAsia="zh-CN"/>
          </w:rPr>
          <w:delText xml:space="preserve">, </w:delText>
        </w:r>
      </w:del>
      <w:del w:id="124" w:author="Huawei" w:date="2023-02-06T10:52:00Z">
        <w:r>
          <w:rPr>
            <w:rFonts w:eastAsia="Malgun Gothic"/>
            <w:i/>
            <w:iCs/>
            <w:lang w:eastAsia="zh-CN"/>
          </w:rPr>
          <w:delText>pathlossReferenceRS</w:delText>
        </w:r>
      </w:del>
      <w:del w:id="125" w:author="Huawei" w:date="2023-02-06T10:52:00Z">
        <w:r>
          <w:rPr>
            <w:rFonts w:eastAsia="Malgun Gothic"/>
            <w:iCs/>
            <w:lang w:eastAsia="zh-CN"/>
          </w:rPr>
          <w:delText xml:space="preserve">, and </w:delText>
        </w:r>
      </w:del>
      <w:del w:id="126" w:author="Huawei" w:date="2023-02-06T10:52:00Z">
        <w:r>
          <w:rPr>
            <w:rFonts w:eastAsia="Malgun Gothic"/>
            <w:i/>
            <w:iCs/>
            <w:lang w:eastAsia="zh-CN"/>
          </w:rPr>
          <w:delText xml:space="preserve">srs-PowerControlAdjustmentStates </w:delText>
        </w:r>
      </w:del>
      <w:del w:id="127" w:author="Huawei" w:date="2023-02-06T10:52:00Z">
        <w:r>
          <w:rPr>
            <w:rFonts w:eastAsia="Malgun Gothic"/>
            <w:iCs/>
            <w:lang w:eastAsia="zh-CN"/>
          </w:rPr>
          <w:delText>in</w:delText>
        </w:r>
      </w:del>
      <w:del w:id="128" w:author="Huawei" w:date="2023-02-06T10:52:00Z">
        <w:r>
          <w:rPr>
            <w:rFonts w:eastAsia="Malgun Gothic"/>
            <w:i/>
            <w:iCs/>
            <w:lang w:eastAsia="zh-CN"/>
          </w:rPr>
          <w:delText xml:space="preserve"> SRS-ResourceSet</w:delText>
        </w:r>
      </w:del>
      <w:del w:id="129" w:author="Huawei" w:date="2023-02-06T10:52:00Z">
        <w:r>
          <w:rPr>
            <w:rFonts w:eastAsia="Malgun Gothic"/>
            <w:iCs/>
            <w:lang w:eastAsia="zh-CN"/>
          </w:rPr>
          <w:delText xml:space="preserve">. </w:delText>
        </w:r>
      </w:del>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w:t>
      </w:r>
      <w:r>
        <w:rPr>
          <w:rFonts w:eastAsia="Malgun Gothic"/>
          <w:iCs/>
          <w:lang w:eastAsia="zh-CN"/>
        </w:rPr>
        <w:t xml:space="preserve">Or, </w:t>
      </w:r>
    </w:p>
    <w:p>
      <w:pPr>
        <w:pStyle w:val="77"/>
        <w:ind w:left="56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86"/>
        <w:rPr>
          <w:rFonts w:eastAsia="宋体"/>
        </w:rPr>
      </w:pPr>
      <w:r>
        <w:rPr>
          <w:lang w:val="en-US"/>
        </w:rPr>
        <w:t>-</w:t>
      </w:r>
      <w:r>
        <w:rPr>
          <w:lang w:val="en-US"/>
        </w:rPr>
        <w:tab/>
      </w:r>
      <w:r>
        <w:t>zero or one SRS resource set configured with higher layer parameter</w:t>
      </w:r>
      <w:r>
        <w:rPr>
          <w:i/>
        </w:rPr>
        <w:t xml:space="preserve"> resourceType</w:t>
      </w:r>
      <w:r>
        <w:t xml:space="preserve"> in </w:t>
      </w:r>
      <w:r>
        <w:rPr>
          <w:i/>
        </w:rPr>
        <w:t>SRS-ResourceSet</w:t>
      </w:r>
      <w: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86"/>
      </w:pPr>
      <w:r>
        <w:rPr>
          <w:lang w:val="en-US"/>
        </w:rPr>
        <w:t>-</w:t>
      </w:r>
      <w:r>
        <w:rPr>
          <w:lang w:val="en-US"/>
        </w:rPr>
        <w:tab/>
      </w:r>
      <w:r>
        <w:rPr>
          <w:lang w:val="en-US"/>
        </w:rPr>
        <w:t xml:space="preserve">zero or two SRS resource sets each configured with higher layer parameter </w:t>
      </w:r>
      <w:r>
        <w:rPr>
          <w:i/>
          <w:lang w:val="en-US"/>
        </w:rPr>
        <w:t>resourceType</w:t>
      </w:r>
      <w:r>
        <w:rPr>
          <w:lang w:val="en-US"/>
        </w:rPr>
        <w:t xml:space="preserve"> in </w:t>
      </w:r>
      <w:r>
        <w:rPr>
          <w:i/>
          <w:lang w:val="en-US"/>
        </w:rPr>
        <w:t>SRS-ResourceSet</w:t>
      </w:r>
      <w:r>
        <w:rPr>
          <w:lang w:val="en-US"/>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w:t>
      </w:r>
      <w:del w:id="130" w:author="Huawei" w:date="2023-02-06T10:52:00Z">
        <w:r>
          <w:rPr>
            <w:lang w:val="en-US"/>
          </w:rPr>
          <w:delText xml:space="preserve">The UE shall expect that the two sets are both configured with the same values of the higher layer parameters </w:delText>
        </w:r>
      </w:del>
      <w:del w:id="131" w:author="Huawei" w:date="2023-02-06T10:52:00Z">
        <w:r>
          <w:rPr>
            <w:i/>
            <w:lang w:val="en-US"/>
          </w:rPr>
          <w:delText>alpha</w:delText>
        </w:r>
      </w:del>
      <w:del w:id="132" w:author="Huawei" w:date="2023-02-06T10:52:00Z">
        <w:r>
          <w:rPr>
            <w:lang w:val="en-US"/>
          </w:rPr>
          <w:delText xml:space="preserve">, </w:delText>
        </w:r>
      </w:del>
      <w:del w:id="133" w:author="Huawei" w:date="2023-02-06T10:52:00Z">
        <w:r>
          <w:rPr>
            <w:i/>
            <w:lang w:val="en-US"/>
          </w:rPr>
          <w:delText>p0</w:delText>
        </w:r>
      </w:del>
      <w:del w:id="134" w:author="Huawei" w:date="2023-02-06T10:52:00Z">
        <w:r>
          <w:rPr>
            <w:lang w:val="en-US"/>
          </w:rPr>
          <w:delText xml:space="preserve">, </w:delText>
        </w:r>
      </w:del>
      <w:del w:id="135" w:author="Huawei" w:date="2023-02-06T10:52:00Z">
        <w:r>
          <w:rPr>
            <w:i/>
            <w:lang w:val="en-US"/>
          </w:rPr>
          <w:delText>pathlossReferenceRS</w:delText>
        </w:r>
      </w:del>
      <w:del w:id="136" w:author="Huawei" w:date="2023-02-06T10:52:00Z">
        <w:r>
          <w:rPr>
            <w:lang w:val="en-US"/>
          </w:rPr>
          <w:delText xml:space="preserve">, and </w:delText>
        </w:r>
      </w:del>
      <w:del w:id="137" w:author="Huawei" w:date="2023-02-06T10:52:00Z">
        <w:r>
          <w:rPr>
            <w:i/>
            <w:lang w:val="en-US"/>
          </w:rPr>
          <w:delText>srs-PowerControlAdjustmentStates</w:delText>
        </w:r>
      </w:del>
      <w:del w:id="138" w:author="Huawei" w:date="2023-02-06T10:52:00Z">
        <w:r>
          <w:rPr>
            <w:lang w:val="en-US"/>
          </w:rPr>
          <w:delText xml:space="preserve"> in </w:delText>
        </w:r>
      </w:del>
      <w:del w:id="139" w:author="Huawei" w:date="2023-02-06T10:52:00Z">
        <w:r>
          <w:rPr>
            <w:i/>
            <w:lang w:val="en-US"/>
          </w:rPr>
          <w:delText>SRS-ResourceSet</w:delText>
        </w:r>
      </w:del>
      <w:del w:id="140" w:author="Huawei" w:date="2023-02-06T10:52:00Z">
        <w:r>
          <w:rPr>
            <w:lang w:val="en-US"/>
          </w:rPr>
          <w:delText xml:space="preserve">. </w:delText>
        </w:r>
      </w:del>
      <w:r>
        <w:rPr>
          <w:lang w:val="en-US"/>
        </w:rPr>
        <w:t xml:space="preserve">The UE shall expect that the value of the higher layer parameter </w:t>
      </w:r>
      <w:r>
        <w:rPr>
          <w:i/>
          <w:lang w:val="en-US"/>
        </w:rPr>
        <w:t>aperiodicSRS-ResourceTrigger</w:t>
      </w:r>
      <w:r>
        <w:rPr>
          <w:lang w:val="en-US"/>
        </w:rPr>
        <w:t xml:space="preserve"> or the value of an entry in </w:t>
      </w:r>
      <w:r>
        <w:rPr>
          <w:i/>
          <w:lang w:val="en-US"/>
        </w:rPr>
        <w:t>AperiodicSRS-ResourceTriggerList</w:t>
      </w:r>
      <w:r>
        <w:rPr>
          <w:lang w:val="en-US"/>
        </w:rPr>
        <w:t xml:space="preserve"> in each </w:t>
      </w:r>
      <w:r>
        <w:rPr>
          <w:i/>
          <w:lang w:val="en-US"/>
        </w:rPr>
        <w:t>SRS-ResourceSet</w:t>
      </w:r>
      <w:r>
        <w:rPr>
          <w:lang w:val="en-US"/>
        </w:rPr>
        <w:t xml:space="preserve"> is the same, and the value of the higher layer parameter </w:t>
      </w:r>
      <w:r>
        <w:rPr>
          <w:i/>
          <w:lang w:val="en-US"/>
        </w:rPr>
        <w:t>slotOffset</w:t>
      </w:r>
      <w:r>
        <w:rPr>
          <w:lang w:val="en-US"/>
        </w:rPr>
        <w:t xml:space="preserve"> in each </w:t>
      </w:r>
      <w:r>
        <w:rPr>
          <w:i/>
          <w:lang w:val="en-US"/>
        </w:rPr>
        <w:t>SRS-ResourceSet</w:t>
      </w:r>
      <w:r>
        <w:rPr>
          <w:lang w:val="en-US"/>
        </w:rPr>
        <w:t xml:space="preserve"> is different. Or,</w:t>
      </w:r>
    </w:p>
    <w:p>
      <w:pPr>
        <w:jc w:val="center"/>
        <w:rPr>
          <w:color w:val="FF0000"/>
          <w:sz w:val="20"/>
          <w:szCs w:val="20"/>
          <w:lang w:eastAsia="zh-CN"/>
        </w:rPr>
      </w:pPr>
      <w:r>
        <w:rPr>
          <w:color w:val="FF0000"/>
          <w:sz w:val="20"/>
          <w:szCs w:val="20"/>
          <w:lang w:eastAsia="zh-CN"/>
        </w:rPr>
        <w:t>========================= Unchanged parts =========================</w:t>
      </w:r>
    </w:p>
    <w:p>
      <w:pPr>
        <w:rPr>
          <w:rFonts w:eastAsia="微软雅黑"/>
          <w:iCs/>
          <w:sz w:val="20"/>
          <w:szCs w:val="20"/>
        </w:rPr>
      </w:pPr>
      <w:r>
        <w:rPr>
          <w:color w:val="000000"/>
          <w:sz w:val="20"/>
          <w:szCs w:val="20"/>
        </w:rPr>
        <w:t xml:space="preserve">The UE is configured with a guard period of </w:t>
      </w:r>
      <w:r>
        <w:rPr>
          <w:i/>
          <w:iCs/>
          <w:color w:val="000000"/>
          <w:sz w:val="20"/>
          <w:szCs w:val="20"/>
        </w:rPr>
        <w:t>Y</w:t>
      </w:r>
      <w:r>
        <w:rPr>
          <w:color w:val="000000"/>
          <w:sz w:val="20"/>
          <w:szCs w:val="20"/>
        </w:rPr>
        <w:t xml:space="preserve"> symbols, in which the UE does not transmit any other signal, in the case the SRS resources of a set are transmitted in the same slot. The guard period is in-between the SRS resources of the set. </w:t>
      </w:r>
      <w:r>
        <w:rPr>
          <w:rFonts w:eastAsia="微软雅黑"/>
          <w:iCs/>
          <w:sz w:val="20"/>
          <w:szCs w:val="20"/>
        </w:rPr>
        <w:t xml:space="preserve">For two SRS resource sets of an antenna switching located in two consecutive slots, if UE is capable of transmitting SRS in all symbols in one slot, a guard period of </w:t>
      </w:r>
      <w:r>
        <w:rPr>
          <w:rFonts w:eastAsia="微软雅黑"/>
          <w:i/>
          <w:sz w:val="20"/>
          <w:szCs w:val="20"/>
        </w:rPr>
        <w:t>Y</w:t>
      </w:r>
      <w:r>
        <w:rPr>
          <w:rFonts w:eastAsia="微软雅黑"/>
          <w:iCs/>
          <w:sz w:val="20"/>
          <w:szCs w:val="20"/>
        </w:rPr>
        <w:t xml:space="preserve"> symbols exists between the last OFDM symbol occupied by the SRS resource set in the first slot and the first OFDM symbol occupied by the SRS resource set in the second slot.</w:t>
      </w:r>
    </w:p>
    <w:p>
      <w:pPr>
        <w:rPr>
          <w:sz w:val="20"/>
          <w:szCs w:val="20"/>
        </w:rPr>
      </w:pPr>
      <w:r>
        <w:rPr>
          <w:bCs/>
          <w:sz w:val="20"/>
          <w:szCs w:val="20"/>
        </w:rPr>
        <w:t xml:space="preserve">For the inter-set guard period, the </w:t>
      </w:r>
      <w:r>
        <w:rPr>
          <w:sz w:val="20"/>
          <w:szCs w:val="20"/>
        </w:rPr>
        <w:t xml:space="preserve">UE does not transmit any other signal on any symbols of the interval if the interval between SRS resource sets is </w:t>
      </w:r>
      <w:r>
        <w:rPr>
          <w:i/>
          <w:sz w:val="20"/>
          <w:szCs w:val="20"/>
        </w:rPr>
        <w:t>Y</w:t>
      </w:r>
      <w:r>
        <w:rPr>
          <w:sz w:val="20"/>
          <w:szCs w:val="20"/>
        </w:rPr>
        <w:t xml:space="preserve"> symbols.</w:t>
      </w:r>
    </w:p>
    <w:p>
      <w:pPr>
        <w:pStyle w:val="77"/>
      </w:pPr>
      <w:r>
        <w:rPr>
          <w:rFonts w:eastAsia="MS Mincho"/>
          <w:color w:val="000000" w:themeColor="text1"/>
          <w:lang w:eastAsia="ja-JP"/>
          <w14:textFill>
            <w14:solidFill>
              <w14:schemeClr w14:val="tx1"/>
            </w14:solidFill>
          </w14:textFill>
        </w:rPr>
        <w:t>-</w:t>
      </w:r>
      <w:r>
        <w:rPr>
          <w:rFonts w:eastAsia="MS Mincho"/>
          <w:color w:val="000000" w:themeColor="text1"/>
          <w:lang w:eastAsia="ja-JP"/>
          <w14:textFill>
            <w14:solidFill>
              <w14:schemeClr w14:val="tx1"/>
            </w14:solidFill>
          </w14:textFill>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rPr>
          <w:rFonts w:ascii="Times" w:hAnsi="Times" w:eastAsia="Batang"/>
          <w:sz w:val="20"/>
          <w:szCs w:val="20"/>
        </w:rPr>
      </w:pPr>
      <w:r>
        <w:rPr>
          <w:rFonts w:ascii="Times" w:hAnsi="Times" w:eastAsia="Batang"/>
          <w:sz w:val="20"/>
          <w:szCs w:val="20"/>
        </w:rPr>
        <w:t xml:space="preserve">The UE shall expect to be configured with the same number of SRS ports for all SRS resources in the SRS resource set(s) with higher layer parameter </w:t>
      </w:r>
      <w:r>
        <w:rPr>
          <w:rFonts w:ascii="Times" w:hAnsi="Times" w:eastAsia="Batang"/>
          <w:i/>
          <w:sz w:val="20"/>
          <w:szCs w:val="20"/>
        </w:rPr>
        <w:t>usage</w:t>
      </w:r>
      <w:r>
        <w:rPr>
          <w:rFonts w:ascii="Times" w:hAnsi="Times" w:eastAsia="Batang"/>
          <w:sz w:val="20"/>
          <w:szCs w:val="20"/>
        </w:rPr>
        <w:t xml:space="preserve"> set as 'antennaSwitching'.</w:t>
      </w:r>
    </w:p>
    <w:p>
      <w:pPr>
        <w:rPr>
          <w:sz w:val="20"/>
          <w:szCs w:val="20"/>
          <w:lang w:eastAsia="zh-CN"/>
        </w:rPr>
      </w:pPr>
      <w:ins w:id="141" w:author="Huawei" w:date="2023-02-10T16:51:00Z">
        <w:r>
          <w:rPr>
            <w:sz w:val="20"/>
            <w:szCs w:val="20"/>
            <w:lang w:eastAsia="zh-CN"/>
          </w:rPr>
          <w:t xml:space="preserve">For 1T2R, 1T4R, 2T4R, 1T6R, 1T8R, 2T6R, 2T8R, or 4T8R, </w:t>
        </w:r>
      </w:ins>
      <w:ins w:id="142" w:author="Huawei" w:date="2023-02-10T17:01:00Z">
        <w:r>
          <w:rPr>
            <w:sz w:val="20"/>
            <w:szCs w:val="20"/>
            <w:lang w:eastAsia="zh-CN"/>
          </w:rPr>
          <w:t xml:space="preserve">if more than </w:t>
        </w:r>
      </w:ins>
      <w:ins w:id="143" w:author="Huawei" w:date="2023-02-10T17:03:00Z">
        <w:r>
          <w:rPr>
            <w:sz w:val="20"/>
            <w:szCs w:val="20"/>
            <w:lang w:eastAsia="zh-CN"/>
          </w:rPr>
          <w:t xml:space="preserve">one </w:t>
        </w:r>
      </w:ins>
      <w:ins w:id="144" w:author="Huawei" w:date="2023-02-10T17:03:00Z">
        <w:r>
          <w:rPr>
            <w:sz w:val="20"/>
            <w:szCs w:val="20"/>
            <w:lang w:eastAsia="ja-JP"/>
          </w:rPr>
          <w:t xml:space="preserve">SRS resource sets with </w:t>
        </w:r>
      </w:ins>
      <w:ins w:id="145" w:author="Huawei" w:date="2023-02-10T17:03:00Z">
        <w:r>
          <w:rPr>
            <w:i/>
            <w:sz w:val="20"/>
            <w:szCs w:val="20"/>
            <w:lang w:eastAsia="ja-JP"/>
          </w:rPr>
          <w:t>resourceType</w:t>
        </w:r>
      </w:ins>
      <w:ins w:id="146" w:author="Huawei" w:date="2023-02-10T17:03:00Z">
        <w:r>
          <w:rPr>
            <w:sz w:val="20"/>
            <w:szCs w:val="20"/>
            <w:lang w:eastAsia="ja-JP"/>
          </w:rPr>
          <w:t xml:space="preserve"> in </w:t>
        </w:r>
      </w:ins>
      <w:ins w:id="147" w:author="Huawei" w:date="2023-02-10T17:03:00Z">
        <w:r>
          <w:rPr>
            <w:i/>
            <w:sz w:val="20"/>
            <w:szCs w:val="20"/>
            <w:lang w:eastAsia="ja-JP"/>
          </w:rPr>
          <w:t>SRS-ResourceSet</w:t>
        </w:r>
      </w:ins>
      <w:ins w:id="148" w:author="Huawei" w:date="2023-02-10T17:03:00Z">
        <w:r>
          <w:rPr>
            <w:sz w:val="20"/>
            <w:szCs w:val="20"/>
            <w:lang w:eastAsia="ja-JP"/>
          </w:rPr>
          <w:t xml:space="preserve"> set to 'aperiodic</w:t>
        </w:r>
      </w:ins>
      <w:ins w:id="149" w:author="Huawei" w:date="2023-02-10T17:07:00Z">
        <w:r>
          <w:rPr>
            <w:sz w:val="20"/>
            <w:szCs w:val="20"/>
            <w:lang w:eastAsia="ja-JP"/>
          </w:rPr>
          <w:t>'</w:t>
        </w:r>
      </w:ins>
      <w:ins w:id="150" w:author="Huawei" w:date="2023-02-10T17:10:00Z">
        <w:r>
          <w:rPr>
            <w:sz w:val="20"/>
            <w:szCs w:val="20"/>
            <w:lang w:eastAsia="ja-JP"/>
          </w:rPr>
          <w:t xml:space="preserve"> </w:t>
        </w:r>
      </w:ins>
      <w:ins w:id="151" w:author="Huawei" w:date="2023-02-10T17:11:00Z">
        <w:r>
          <w:rPr>
            <w:sz w:val="20"/>
            <w:szCs w:val="20"/>
            <w:lang w:eastAsia="ja-JP"/>
          </w:rPr>
          <w:t>are configured</w:t>
        </w:r>
      </w:ins>
      <w:ins w:id="152" w:author="Huawei" w:date="2023-02-10T17:12:00Z">
        <w:r>
          <w:rPr>
            <w:sz w:val="20"/>
            <w:szCs w:val="20"/>
            <w:lang w:eastAsia="ja-JP"/>
          </w:rPr>
          <w:t xml:space="preserve">, </w:t>
        </w:r>
      </w:ins>
      <w:ins w:id="153" w:author="Huawei" w:date="2023-02-10T16:51:00Z">
        <w:r>
          <w:rPr>
            <w:iCs/>
            <w:color w:val="000000"/>
            <w:sz w:val="20"/>
            <w:szCs w:val="20"/>
            <w:lang w:eastAsia="zh-CN"/>
          </w:rPr>
          <w:t>t</w:t>
        </w:r>
      </w:ins>
      <w:ins w:id="154" w:author="Huawei" w:date="2023-02-10T16:51:00Z">
        <w:r>
          <w:rPr>
            <w:sz w:val="20"/>
            <w:szCs w:val="20"/>
            <w:lang w:eastAsia="ja-JP"/>
          </w:rPr>
          <w:t xml:space="preserve">he UE shall expect that </w:t>
        </w:r>
      </w:ins>
      <w:ins w:id="155" w:author="Huawei" w:date="2023-02-10T16:58:00Z">
        <w:r>
          <w:rPr>
            <w:sz w:val="20"/>
            <w:szCs w:val="20"/>
            <w:lang w:eastAsia="ja-JP"/>
          </w:rPr>
          <w:t xml:space="preserve">the </w:t>
        </w:r>
      </w:ins>
      <w:ins w:id="156" w:author="Huawei" w:date="2023-02-10T16:52:00Z">
        <w:r>
          <w:rPr>
            <w:sz w:val="20"/>
            <w:szCs w:val="20"/>
            <w:lang w:eastAsia="ja-JP"/>
          </w:rPr>
          <w:t xml:space="preserve">multiple sets are </w:t>
        </w:r>
      </w:ins>
      <w:ins w:id="157" w:author="Huawei" w:date="2023-02-10T16:59:00Z">
        <w:r>
          <w:rPr>
            <w:sz w:val="20"/>
            <w:szCs w:val="20"/>
            <w:lang w:eastAsia="ja-JP"/>
          </w:rPr>
          <w:t xml:space="preserve">all </w:t>
        </w:r>
      </w:ins>
      <w:ins w:id="158" w:author="Huawei" w:date="2023-02-10T16:53:00Z">
        <w:r>
          <w:rPr>
            <w:sz w:val="20"/>
            <w:szCs w:val="20"/>
            <w:lang w:eastAsia="ja-JP"/>
          </w:rPr>
          <w:t xml:space="preserve">configured with the same values of the higher layer parameters </w:t>
        </w:r>
      </w:ins>
      <w:ins w:id="159" w:author="Huawei" w:date="2023-02-10T16:53:00Z">
        <w:r>
          <w:rPr>
            <w:i/>
            <w:sz w:val="20"/>
            <w:szCs w:val="20"/>
            <w:lang w:eastAsia="ja-JP"/>
          </w:rPr>
          <w:t>alpha</w:t>
        </w:r>
      </w:ins>
      <w:ins w:id="160" w:author="Huawei" w:date="2023-02-10T16:53:00Z">
        <w:r>
          <w:rPr>
            <w:sz w:val="20"/>
            <w:szCs w:val="20"/>
            <w:lang w:eastAsia="ja-JP"/>
          </w:rPr>
          <w:t xml:space="preserve">, </w:t>
        </w:r>
      </w:ins>
      <w:ins w:id="161" w:author="Huawei" w:date="2023-02-10T16:53:00Z">
        <w:r>
          <w:rPr>
            <w:i/>
            <w:sz w:val="20"/>
            <w:szCs w:val="20"/>
            <w:lang w:eastAsia="ja-JP"/>
          </w:rPr>
          <w:t>p0</w:t>
        </w:r>
      </w:ins>
      <w:ins w:id="162" w:author="Huawei" w:date="2023-02-10T16:53:00Z">
        <w:r>
          <w:rPr>
            <w:sz w:val="20"/>
            <w:szCs w:val="20"/>
            <w:lang w:eastAsia="ja-JP"/>
          </w:rPr>
          <w:t xml:space="preserve">, </w:t>
        </w:r>
      </w:ins>
      <w:ins w:id="163" w:author="Huawei" w:date="2023-02-10T16:53:00Z">
        <w:r>
          <w:rPr>
            <w:i/>
            <w:sz w:val="20"/>
            <w:szCs w:val="20"/>
            <w:lang w:eastAsia="ja-JP"/>
          </w:rPr>
          <w:t>pathlossReferenceRS</w:t>
        </w:r>
      </w:ins>
      <w:ins w:id="164" w:author="Huawei" w:date="2023-02-10T16:53:00Z">
        <w:r>
          <w:rPr>
            <w:sz w:val="20"/>
            <w:szCs w:val="20"/>
            <w:lang w:eastAsia="ja-JP"/>
          </w:rPr>
          <w:t xml:space="preserve">, and </w:t>
        </w:r>
      </w:ins>
      <w:ins w:id="165" w:author="Huawei" w:date="2023-02-10T16:53:00Z">
        <w:r>
          <w:rPr>
            <w:i/>
            <w:sz w:val="20"/>
            <w:szCs w:val="20"/>
            <w:lang w:eastAsia="ja-JP"/>
          </w:rPr>
          <w:t>srs-PowerControlAdjustmentStates</w:t>
        </w:r>
      </w:ins>
      <w:ins w:id="166" w:author="Huawei" w:date="2023-02-10T16:53:00Z">
        <w:r>
          <w:rPr>
            <w:sz w:val="20"/>
            <w:szCs w:val="20"/>
            <w:lang w:eastAsia="ja-JP"/>
          </w:rPr>
          <w:t xml:space="preserve"> in </w:t>
        </w:r>
      </w:ins>
      <w:ins w:id="167" w:author="Huawei" w:date="2023-02-10T16:53:00Z">
        <w:r>
          <w:rPr>
            <w:i/>
            <w:sz w:val="20"/>
            <w:szCs w:val="20"/>
            <w:lang w:eastAsia="ja-JP"/>
          </w:rPr>
          <w:t>SRS-ResourceSet</w:t>
        </w:r>
      </w:ins>
      <w:ins w:id="168" w:author="Huawei" w:date="2023-02-10T17:14:00Z">
        <w:r>
          <w:rPr>
            <w:sz w:val="20"/>
            <w:szCs w:val="20"/>
            <w:lang w:eastAsia="ja-JP"/>
          </w:rPr>
          <w:t>.</w:t>
        </w:r>
      </w:ins>
    </w:p>
    <w:p>
      <w:pPr>
        <w:jc w:val="center"/>
        <w:rPr>
          <w:sz w:val="22"/>
          <w:szCs w:val="22"/>
          <w:lang w:eastAsia="zh-CN"/>
        </w:rPr>
      </w:pPr>
      <w:r>
        <w:rPr>
          <w:color w:val="FF0000"/>
          <w:sz w:val="20"/>
          <w:szCs w:val="20"/>
          <w:lang w:eastAsia="zh-CN"/>
        </w:rPr>
        <w:t>========================= Unchanged parts =========================</w:t>
      </w:r>
    </w:p>
    <w:p>
      <w:pPr>
        <w:snapToGrid w:val="0"/>
        <w:spacing w:after="60" w:line="288" w:lineRule="auto"/>
        <w:rPr>
          <w:sz w:val="22"/>
          <w:szCs w:val="22"/>
          <w:lang w:eastAsia="zh-CN"/>
        </w:rPr>
      </w:pPr>
      <w:r>
        <w:rPr>
          <w:rFonts w:hint="eastAsia"/>
          <w:sz w:val="22"/>
          <w:szCs w:val="22"/>
          <w:lang w:eastAsia="zh-CN"/>
        </w:rPr>
        <w:t>---------------------------------------------------------------------------------------</w:t>
      </w:r>
    </w:p>
    <w:p>
      <w:pPr>
        <w:rPr>
          <w:sz w:val="22"/>
          <w:szCs w:val="22"/>
          <w:lang w:eastAsia="zh-CN"/>
        </w:rPr>
      </w:pP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FL note 1: This issue is essential correction, which shall be discussed in RAN1#112 meeting. Notably, this issue have NOT been discussed before.</w:t>
            </w: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FL note 2: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 If yes, please further provide your views of these two CRs.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eastAsia="Malgun Gothic"/>
                <w:sz w:val="22"/>
                <w:szCs w:val="22"/>
              </w:rPr>
              <w:t>OK to discuss.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hint="eastAsia" w:eastAsia="Malgun Gothic"/>
                <w:sz w:val="22"/>
                <w:szCs w:val="22"/>
              </w:rPr>
              <w:t>Support the proposal</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Ok to discuss. Slightly prefer with the version from R1-2301231.</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O</w:t>
            </w:r>
            <w:r>
              <w:rPr>
                <w:sz w:val="22"/>
                <w:szCs w:val="22"/>
                <w:lang w:eastAsia="zh-CN"/>
              </w:rPr>
              <w:t>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sz w:val="22"/>
                <w:szCs w:val="22"/>
                <w:lang w:eastAsia="zh-CN"/>
              </w:rPr>
              <w:t xml:space="preserve">Fine with the proposal.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v</w:t>
            </w:r>
            <w:r>
              <w:rPr>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OK to discuss this.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Fine to discuss further.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CATT</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OK to discuss.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H</w:t>
            </w:r>
            <w:r>
              <w:rPr>
                <w:sz w:val="22"/>
                <w:szCs w:val="22"/>
                <w:lang w:eastAsia="zh-CN"/>
              </w:rPr>
              <w:t>uawei, HiSilicon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color w:val="000000" w:themeColor="text1"/>
                <w:sz w:val="22"/>
                <w:szCs w:val="22"/>
                <w:lang w:eastAsia="zh-CN"/>
                <w14:textFill>
                  <w14:solidFill>
                    <w14:schemeClr w14:val="tx1"/>
                  </w14:solidFill>
                </w14:textFill>
              </w:rPr>
              <w:t>Agree with FL’s assessment and slightly prefer the second CR.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Mod1</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All companies agreed this issue is valid and should be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 and some companies didn</w:t>
            </w:r>
            <w:r>
              <w:rPr>
                <w:color w:val="0000FF"/>
                <w:sz w:val="22"/>
                <w:szCs w:val="22"/>
                <w:lang w:eastAsia="zh-CN"/>
              </w:rPr>
              <w:t>’</w:t>
            </w:r>
            <w:r>
              <w:rPr>
                <w:rFonts w:hint="eastAsia"/>
                <w:color w:val="0000FF"/>
                <w:sz w:val="22"/>
                <w:szCs w:val="22"/>
                <w:lang w:eastAsia="zh-CN"/>
              </w:rPr>
              <w:t>t provide the assessment of these two CRs.</w:t>
            </w:r>
          </w:p>
          <w:p>
            <w:pPr>
              <w:snapToGrid w:val="0"/>
              <w:rPr>
                <w:color w:val="0000FF"/>
                <w:sz w:val="22"/>
                <w:szCs w:val="22"/>
                <w:lang w:eastAsia="zh-CN"/>
              </w:rPr>
            </w:pPr>
            <w:r>
              <w:rPr>
                <w:rFonts w:hint="eastAsia"/>
                <w:color w:val="0000FF"/>
                <w:sz w:val="22"/>
                <w:szCs w:val="22"/>
                <w:lang w:eastAsia="zh-CN"/>
              </w:rPr>
              <w:t>Only 2 out of 8 companies provided the preference between these two CRs. Note that both of these two CRs are technically the same to address this issue, let</w:t>
            </w:r>
            <w:r>
              <w:rPr>
                <w:color w:val="0000FF"/>
                <w:sz w:val="22"/>
                <w:szCs w:val="22"/>
                <w:lang w:eastAsia="zh-CN"/>
              </w:rPr>
              <w:t>’</w:t>
            </w:r>
            <w:r>
              <w:rPr>
                <w:rFonts w:hint="eastAsia"/>
                <w:color w:val="0000FF"/>
                <w:sz w:val="22"/>
                <w:szCs w:val="22"/>
                <w:lang w:eastAsia="zh-CN"/>
              </w:rPr>
              <w:t>s try whether the first CR can be agreed.</w:t>
            </w:r>
          </w:p>
          <w:p>
            <w:pPr>
              <w:snapToGrid w:val="0"/>
              <w:rPr>
                <w:b/>
                <w:bCs/>
                <w:sz w:val="22"/>
                <w:szCs w:val="22"/>
                <w:highlight w:val="yellow"/>
                <w:lang w:eastAsia="zh-CN"/>
              </w:rPr>
            </w:pPr>
            <w:r>
              <w:rPr>
                <w:rFonts w:hint="eastAsia"/>
                <w:b/>
                <w:bCs/>
                <w:sz w:val="22"/>
                <w:szCs w:val="22"/>
                <w:highlight w:val="yellow"/>
                <w:lang w:eastAsia="zh-CN"/>
              </w:rPr>
              <w:t>FL Proposal 3:</w:t>
            </w:r>
          </w:p>
          <w:p>
            <w:pPr>
              <w:snapToGrid w:val="0"/>
              <w:rPr>
                <w:color w:val="0000FF"/>
                <w:sz w:val="22"/>
                <w:szCs w:val="22"/>
                <w:lang w:eastAsia="zh-CN"/>
              </w:rPr>
            </w:pPr>
            <w:r>
              <w:rPr>
                <w:rFonts w:hint="eastAsia"/>
                <w:sz w:val="22"/>
                <w:szCs w:val="22"/>
                <w:lang w:eastAsia="zh-CN"/>
              </w:rPr>
              <w:t xml:space="preserve">The draft CR provided in </w:t>
            </w:r>
            <w:r>
              <w:fldChar w:fldCharType="begin"/>
            </w:r>
            <w:r>
              <w:instrText xml:space="preserve"> HYPERLINK "file:///C:\\Users\\younsun\\Documents\\3GPP%20documents\\RAN1%20tdocs\\TSGR1_112\\Docs\\R1-2301231.zip" </w:instrText>
            </w:r>
            <w:r>
              <w:fldChar w:fldCharType="separate"/>
            </w:r>
            <w:r>
              <w:rPr>
                <w:rStyle w:val="24"/>
                <w:sz w:val="22"/>
                <w:szCs w:val="22"/>
              </w:rPr>
              <w:t>R1-2301231</w:t>
            </w:r>
            <w:r>
              <w:rPr>
                <w:rStyle w:val="24"/>
                <w:sz w:val="22"/>
                <w:szCs w:val="22"/>
              </w:rPr>
              <w:fldChar w:fldCharType="end"/>
            </w:r>
            <w:r>
              <w:rPr>
                <w:rFonts w:hint="eastAsia"/>
                <w:sz w:val="22"/>
                <w:szCs w:val="22"/>
                <w:lang w:eastAsia="zh-CN"/>
              </w:rPr>
              <w:t xml:space="preserve"> on power control parameters alignment for multiple aperiodic SRS resource sets is adopted.</w:t>
            </w:r>
          </w:p>
        </w:tc>
      </w:tr>
    </w:tbl>
    <w:p>
      <w:pPr>
        <w:rPr>
          <w:lang w:eastAsia="zh-CN"/>
        </w:rPr>
      </w:pPr>
    </w:p>
    <w:p>
      <w:pPr>
        <w:rPr>
          <w:lang w:eastAsia="zh-CN"/>
        </w:rPr>
      </w:pPr>
    </w:p>
    <w:p>
      <w:pPr>
        <w:pStyle w:val="4"/>
        <w:rPr>
          <w:b/>
          <w:bCs/>
          <w:sz w:val="22"/>
          <w:szCs w:val="22"/>
          <w:highlight w:val="lightGray"/>
          <w:lang w:eastAsia="zh-CN"/>
        </w:rPr>
      </w:pPr>
      <w:r>
        <w:rPr>
          <w:rFonts w:hint="eastAsia"/>
          <w:b/>
          <w:bCs/>
          <w:sz w:val="22"/>
          <w:szCs w:val="22"/>
          <w:highlight w:val="lightGray"/>
          <w:lang w:eastAsia="zh-CN"/>
        </w:rPr>
        <w:t>(Closed) Issue#4: TS 38.214, draft CR on UL SRS Inter-slot GP time location for the first and/or last resource (R1-2301640)</w:t>
      </w:r>
    </w:p>
    <w:p>
      <w:pPr>
        <w:snapToGrid w:val="0"/>
        <w:rPr>
          <w:sz w:val="22"/>
          <w:szCs w:val="22"/>
          <w:lang w:eastAsia="zh-CN"/>
        </w:rPr>
      </w:pPr>
      <w:r>
        <w:rPr>
          <w:rFonts w:hint="eastAsia" w:eastAsia="宋体"/>
          <w:sz w:val="22"/>
          <w:szCs w:val="22"/>
          <w:lang w:eastAsia="zh-CN"/>
        </w:rPr>
        <w:t xml:space="preserve">This CR is to </w:t>
      </w:r>
      <w:r>
        <w:rPr>
          <w:rFonts w:hint="eastAsia"/>
          <w:sz w:val="22"/>
          <w:szCs w:val="22"/>
          <w:lang w:eastAsia="zh-CN"/>
        </w:rPr>
        <w:t>discuss whether/how to utilize inter-set GP to handle the case when the interval between SRS resources is larger than Y. Notably, this CR is the same to another CR (R1-2210059) which was rejected in RAN1#110b-e meeting.</w:t>
      </w:r>
    </w:p>
    <w:p>
      <w:pPr>
        <w:snapToGrid w:val="0"/>
        <w:rPr>
          <w:sz w:val="22"/>
          <w:szCs w:val="22"/>
          <w:lang w:eastAsia="zh-CN"/>
        </w:rPr>
      </w:pPr>
      <w:r>
        <w:rPr>
          <w:rFonts w:hint="eastAsia"/>
          <w:sz w:val="22"/>
          <w:szCs w:val="22"/>
          <w:lang w:eastAsia="zh-CN"/>
        </w:rPr>
        <w:t>According to the above</w:t>
      </w:r>
      <w:r>
        <w:rPr>
          <w:sz w:val="22"/>
          <w:szCs w:val="22"/>
        </w:rPr>
        <w:t>, the following draft CR</w:t>
      </w:r>
      <w:r>
        <w:rPr>
          <w:rFonts w:hint="eastAsia"/>
          <w:sz w:val="22"/>
          <w:szCs w:val="22"/>
          <w:lang w:eastAsia="zh-CN"/>
        </w:rPr>
        <w:t xml:space="preserve"> is</w:t>
      </w:r>
      <w:r>
        <w:rPr>
          <w:sz w:val="22"/>
          <w:szCs w:val="22"/>
        </w:rPr>
        <w:t xml:space="preserve"> provided in</w:t>
      </w:r>
      <w:r>
        <w:rPr>
          <w:rFonts w:hint="eastAsia"/>
          <w:sz w:val="22"/>
          <w:szCs w:val="22"/>
          <w:lang w:eastAsia="zh-CN"/>
        </w:rPr>
        <w:t xml:space="preserve"> </w:t>
      </w:r>
      <w:r>
        <w:rPr>
          <w:rFonts w:hint="eastAsia"/>
          <w:b/>
          <w:bCs/>
          <w:sz w:val="22"/>
          <w:szCs w:val="22"/>
          <w:lang w:eastAsia="zh-CN"/>
        </w:rPr>
        <w:t>R1-2301640</w:t>
      </w:r>
      <w:r>
        <w:rPr>
          <w:rFonts w:hint="eastAsia"/>
          <w:sz w:val="22"/>
          <w:szCs w:val="22"/>
          <w:lang w:eastAsia="zh-CN"/>
        </w:rPr>
        <w:t>.</w:t>
      </w:r>
    </w:p>
    <w:p>
      <w:pPr>
        <w:snapToGrid w:val="0"/>
        <w:spacing w:after="60" w:line="288" w:lineRule="auto"/>
        <w:rPr>
          <w:sz w:val="22"/>
          <w:szCs w:val="22"/>
          <w:lang w:eastAsia="zh-CN"/>
        </w:rPr>
      </w:pPr>
      <w:r>
        <w:rPr>
          <w:rFonts w:hint="eastAsia"/>
          <w:sz w:val="22"/>
          <w:szCs w:val="22"/>
          <w:lang w:eastAsia="zh-CN"/>
        </w:rPr>
        <w:t>---------------------------------------------------------------------------------------</w:t>
      </w:r>
    </w:p>
    <w:p>
      <w:pPr>
        <w:rPr>
          <w:b/>
          <w:bCs/>
        </w:rPr>
      </w:pPr>
      <w:r>
        <w:rPr>
          <w:b/>
          <w:bCs/>
        </w:rPr>
        <w:t>6.2.1.2</w:t>
      </w:r>
      <w:r>
        <w:rPr>
          <w:rFonts w:hint="eastAsia"/>
          <w:b/>
          <w:bCs/>
          <w:lang w:eastAsia="zh-CN"/>
        </w:rPr>
        <w:t xml:space="preserve"> </w:t>
      </w:r>
      <w:r>
        <w:rPr>
          <w:b/>
          <w:bCs/>
        </w:rPr>
        <w:t>UE sounding procedure for DL CSI acquisition</w:t>
      </w:r>
    </w:p>
    <w:p>
      <w:pPr>
        <w:rPr>
          <w:i/>
          <w:iCs/>
          <w:sz w:val="20"/>
          <w:szCs w:val="20"/>
        </w:rPr>
      </w:pPr>
      <w:r>
        <w:rPr>
          <w:i/>
          <w:iCs/>
          <w:sz w:val="20"/>
          <w:szCs w:val="20"/>
        </w:rPr>
        <w:t>=================Start of Text proposal ===================</w:t>
      </w:r>
    </w:p>
    <w:p>
      <w:pPr>
        <w:rPr>
          <w:color w:val="0070C0"/>
          <w:sz w:val="20"/>
          <w:szCs w:val="20"/>
          <w:lang w:eastAsia="zh-CN"/>
        </w:rPr>
      </w:pPr>
      <w:r>
        <w:rPr>
          <w:b/>
          <w:color w:val="0070C0"/>
          <w:sz w:val="20"/>
          <w:szCs w:val="20"/>
        </w:rPr>
        <w:t xml:space="preserve">                                                &lt;</w:t>
      </w:r>
      <w:r>
        <w:rPr>
          <w:color w:val="0070C0"/>
          <w:sz w:val="20"/>
          <w:szCs w:val="20"/>
          <w:lang w:eastAsia="zh-CN"/>
        </w:rPr>
        <w:t>Unchanged text is omitted&gt;</w:t>
      </w:r>
    </w:p>
    <w:p>
      <w:pPr>
        <w:rPr>
          <w:ins w:id="169" w:author="Mihai Enescu" w:date="2022-09-30T21:52:00Z"/>
          <w:rFonts w:eastAsia="Malgun Gothic"/>
          <w:iCs/>
          <w:sz w:val="20"/>
          <w:szCs w:val="20"/>
        </w:rPr>
      </w:pPr>
      <w:r>
        <w:rPr>
          <w:color w:val="000000"/>
          <w:sz w:val="20"/>
          <w:szCs w:val="20"/>
        </w:rPr>
        <w:t xml:space="preserve">The UE is configured with a guard period of </w:t>
      </w:r>
      <w:r>
        <w:rPr>
          <w:i/>
          <w:iCs/>
          <w:color w:val="000000"/>
          <w:sz w:val="20"/>
          <w:szCs w:val="20"/>
        </w:rPr>
        <w:t>Y</w:t>
      </w:r>
      <w:r>
        <w:rPr>
          <w:color w:val="000000"/>
          <w:sz w:val="20"/>
          <w:szCs w:val="20"/>
        </w:rPr>
        <w:t xml:space="preserve"> symbols, in which the UE does not transmit any other signal, in the case the SRS resources of a set are transmitted in the same slot. The guard period is in-between the SRS resources of the set. </w:t>
      </w:r>
      <w:r>
        <w:rPr>
          <w:rFonts w:eastAsia="微软雅黑"/>
          <w:iCs/>
          <w:sz w:val="20"/>
          <w:szCs w:val="20"/>
        </w:rPr>
        <w:t xml:space="preserve">For two SRS resource sets of an antenna switching located in two consecutive slots, if UE is capable of transmitting SRS in all symbols in one slot, a guard period of </w:t>
      </w:r>
      <w:r>
        <w:rPr>
          <w:rFonts w:eastAsia="微软雅黑"/>
          <w:i/>
          <w:sz w:val="20"/>
          <w:szCs w:val="20"/>
        </w:rPr>
        <w:t>Y</w:t>
      </w:r>
      <w:r>
        <w:rPr>
          <w:rFonts w:eastAsia="微软雅黑"/>
          <w:iCs/>
          <w:sz w:val="20"/>
          <w:szCs w:val="20"/>
        </w:rPr>
        <w:t xml:space="preserve"> symbols exists between the last OFDM symbol occupied by the SRS resource set in the first slot and the first OFDM symbol occupied by the SRS resource set in the second slot. </w:t>
      </w:r>
      <w:ins w:id="170" w:author="Mihai Enescu" w:date="2023-02-17T11:57:00Z">
        <w:r>
          <w:rPr>
            <w:rFonts w:eastAsia="Malgun Gothic"/>
            <w:iCs/>
            <w:sz w:val="20"/>
            <w:szCs w:val="20"/>
          </w:rPr>
          <w:t xml:space="preserve">Depending on the UE capability, the guard period, Y, is located immediately before first resource of the resource configuration and/or </w:t>
        </w:r>
      </w:ins>
      <w:ins w:id="171" w:author="Mihai Enescu" w:date="2023-02-17T11:57:00Z">
        <w:r>
          <w:rPr>
            <w:sz w:val="20"/>
            <w:szCs w:val="20"/>
          </w:rPr>
          <w:t xml:space="preserve">immediately </w:t>
        </w:r>
      </w:ins>
      <w:ins w:id="172" w:author="Mihai Enescu" w:date="2023-02-17T11:57:00Z">
        <w:r>
          <w:rPr>
            <w:rFonts w:eastAsia="Malgun Gothic"/>
            <w:iCs/>
            <w:sz w:val="20"/>
            <w:szCs w:val="20"/>
          </w:rPr>
          <w:t>after the last resource of the resource configuration.</w:t>
        </w:r>
      </w:ins>
    </w:p>
    <w:p>
      <w:pPr>
        <w:rPr>
          <w:sz w:val="20"/>
          <w:szCs w:val="20"/>
        </w:rPr>
      </w:pPr>
      <w:r>
        <w:rPr>
          <w:bCs/>
          <w:sz w:val="20"/>
          <w:szCs w:val="20"/>
        </w:rPr>
        <w:t xml:space="preserve">For the inter-set guard period, the </w:t>
      </w:r>
      <w:r>
        <w:rPr>
          <w:sz w:val="20"/>
          <w:szCs w:val="20"/>
        </w:rPr>
        <w:t xml:space="preserve">UE does not transmit any other signal on any symbols of the interval if the interval between SRS resource sets is </w:t>
      </w:r>
      <w:r>
        <w:rPr>
          <w:i/>
          <w:sz w:val="20"/>
          <w:szCs w:val="20"/>
        </w:rPr>
        <w:t>Y</w:t>
      </w:r>
      <w:r>
        <w:rPr>
          <w:sz w:val="20"/>
          <w:szCs w:val="20"/>
        </w:rPr>
        <w:t xml:space="preserve"> symbols.</w:t>
      </w:r>
    </w:p>
    <w:p>
      <w:pPr>
        <w:pStyle w:val="77"/>
      </w:pPr>
      <w:r>
        <w:rPr>
          <w:rFonts w:eastAsia="MS Mincho"/>
          <w:color w:val="000000" w:themeColor="text1"/>
          <w:lang w:eastAsia="ja-JP"/>
          <w14:textFill>
            <w14:solidFill>
              <w14:schemeClr w14:val="tx1"/>
            </w14:solidFill>
          </w14:textFill>
        </w:rPr>
        <w:t>-</w:t>
      </w:r>
      <w:r>
        <w:rPr>
          <w:rFonts w:eastAsia="MS Mincho"/>
          <w:color w:val="000000" w:themeColor="text1"/>
          <w:lang w:eastAsia="ja-JP"/>
          <w14:textFill>
            <w14:solidFill>
              <w14:schemeClr w14:val="tx1"/>
            </w14:solidFill>
          </w14:textFill>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rPr>
          <w:rFonts w:ascii="Times" w:hAnsi="Times" w:eastAsia="Batang"/>
          <w:sz w:val="20"/>
          <w:szCs w:val="20"/>
        </w:rPr>
      </w:pPr>
      <w:r>
        <w:rPr>
          <w:rFonts w:ascii="Times" w:hAnsi="Times" w:eastAsia="Batang"/>
          <w:sz w:val="20"/>
          <w:szCs w:val="20"/>
        </w:rPr>
        <w:t xml:space="preserve">The UE shall expect to be configured with the same number of SRS ports for all SRS resources in the SRS resource set(s) with higher layer parameter </w:t>
      </w:r>
      <w:r>
        <w:rPr>
          <w:rFonts w:ascii="Times" w:hAnsi="Times" w:eastAsia="Batang"/>
          <w:i/>
          <w:sz w:val="20"/>
          <w:szCs w:val="20"/>
        </w:rPr>
        <w:t>usage</w:t>
      </w:r>
      <w:r>
        <w:rPr>
          <w:rFonts w:ascii="Times" w:hAnsi="Times" w:eastAsia="Batang"/>
          <w:sz w:val="20"/>
          <w:szCs w:val="20"/>
        </w:rPr>
        <w:t xml:space="preserve"> set as 'antennaSwitching'.</w:t>
      </w:r>
    </w:p>
    <w:p>
      <w:pPr>
        <w:rPr>
          <w:rFonts w:ascii="Arial" w:hAnsi="Arial" w:cs="Arial"/>
          <w:b/>
          <w:bCs/>
          <w:i/>
          <w:iCs/>
          <w:sz w:val="20"/>
          <w:szCs w:val="20"/>
        </w:rPr>
      </w:pPr>
      <w:r>
        <w:rPr>
          <w:rFonts w:eastAsia="Malgun Gothic"/>
          <w:iCs/>
          <w:sz w:val="20"/>
          <w:szCs w:val="20"/>
        </w:rPr>
        <w:t xml:space="preserve"> </w:t>
      </w:r>
      <w:r>
        <w:rPr>
          <w:b/>
          <w:color w:val="0070C0"/>
          <w:sz w:val="20"/>
          <w:szCs w:val="20"/>
        </w:rPr>
        <w:t xml:space="preserve">                                                &lt;</w:t>
      </w:r>
      <w:r>
        <w:rPr>
          <w:color w:val="0070C0"/>
          <w:sz w:val="20"/>
          <w:szCs w:val="20"/>
          <w:lang w:eastAsia="zh-CN"/>
        </w:rPr>
        <w:t>Unchanged text is omitted&gt;</w:t>
      </w:r>
    </w:p>
    <w:p>
      <w:pPr>
        <w:snapToGrid w:val="0"/>
        <w:spacing w:after="60" w:line="288" w:lineRule="auto"/>
        <w:rPr>
          <w:sz w:val="22"/>
          <w:szCs w:val="22"/>
          <w:lang w:eastAsia="zh-CN"/>
        </w:rPr>
      </w:pPr>
      <w:r>
        <w:rPr>
          <w:rFonts w:hint="eastAsia"/>
          <w:sz w:val="22"/>
          <w:szCs w:val="22"/>
          <w:lang w:eastAsia="zh-CN"/>
        </w:rPr>
        <w:t>---------------------------------------------------------------------------------------</w:t>
      </w:r>
    </w:p>
    <w:p>
      <w:pPr>
        <w:rPr>
          <w:lang w:eastAsia="zh-CN"/>
        </w:rPr>
      </w:pPr>
    </w:p>
    <w:tbl>
      <w:tblPr>
        <w:tblStyle w:val="19"/>
        <w:tblW w:w="9972" w:type="dxa"/>
        <w:tblInd w:w="103" w:type="dxa"/>
        <w:tblLayout w:type="fixed"/>
        <w:tblCellMar>
          <w:top w:w="0" w:type="dxa"/>
          <w:left w:w="10" w:type="dxa"/>
          <w:bottom w:w="0" w:type="dxa"/>
          <w:right w:w="10" w:type="dxa"/>
        </w:tblCellMar>
      </w:tblPr>
      <w:tblGrid>
        <w:gridCol w:w="1380"/>
        <w:gridCol w:w="8592"/>
      </w:tblGrid>
      <w:tr>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FL note 1: The outcome of this issue in RAN1#110 meeting is </w:t>
            </w:r>
            <w:r>
              <w:rPr>
                <w:rFonts w:hint="eastAsia"/>
                <w:b/>
                <w:bCs/>
                <w:color w:val="0000FF"/>
                <w:sz w:val="22"/>
                <w:szCs w:val="22"/>
                <w:lang w:eastAsia="zh-CN"/>
              </w:rPr>
              <w:t>no further discussion in Rel-17 maintenance</w:t>
            </w:r>
            <w:r>
              <w:rPr>
                <w:rFonts w:hint="eastAsia"/>
                <w:color w:val="0000FF"/>
                <w:sz w:val="22"/>
                <w:szCs w:val="22"/>
                <w:lang w:eastAsia="zh-CN"/>
              </w:rPr>
              <w:t>. Notably, this issue has been discussed for &gt; 2 meetings.</w:t>
            </w:r>
          </w:p>
          <w:p>
            <w:pPr>
              <w:snapToGrid w:val="0"/>
              <w:rPr>
                <w:color w:val="0000FF"/>
                <w:sz w:val="22"/>
                <w:szCs w:val="22"/>
                <w:lang w:eastAsia="zh-CN"/>
              </w:rPr>
            </w:pPr>
            <w:r>
              <w:rPr>
                <w:rFonts w:hint="eastAsia"/>
                <w:color w:val="0000FF"/>
                <w:sz w:val="22"/>
                <w:szCs w:val="22"/>
                <w:lang w:eastAsia="zh-CN"/>
              </w:rPr>
              <w:t>FL note 2: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N</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N</w:t>
            </w:r>
            <w:r>
              <w:rPr>
                <w:color w:val="0000FF"/>
                <w:sz w:val="22"/>
                <w:szCs w:val="22"/>
                <w:lang w:eastAsia="zh-CN"/>
              </w:rPr>
              <w:t>”</w:t>
            </w:r>
            <w:r>
              <w:rPr>
                <w:rFonts w:hint="eastAsia"/>
                <w:color w:val="0000FF"/>
                <w:sz w:val="22"/>
                <w:szCs w:val="22"/>
                <w:lang w:eastAsia="zh-CN"/>
              </w:rPr>
              <w:t>? If no, please provide your views of this issue.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eastAsia="Malgun Gothic"/>
                <w:sz w:val="22"/>
                <w:szCs w:val="22"/>
              </w:rPr>
              <w:t>Although we prefer to discuss this issue, it has been discussed during so many meetings and views are diverged. We can make a conclusion that there is no consensus, as FL suggested.</w:t>
            </w:r>
          </w:p>
          <w:p>
            <w:pPr>
              <w:tabs>
                <w:tab w:val="left" w:pos="2715"/>
              </w:tabs>
              <w:snapToGrid w:val="0"/>
              <w:rPr>
                <w:rFonts w:eastAsia="Malgun Gothic"/>
                <w:sz w:val="22"/>
                <w:szCs w:val="22"/>
              </w:rPr>
            </w:pPr>
            <w:r>
              <w:rPr>
                <w:rFonts w:hint="eastAsia"/>
                <w:color w:val="0000FF"/>
                <w:sz w:val="22"/>
                <w:szCs w:val="22"/>
                <w:lang w:eastAsia="zh-CN"/>
              </w:rPr>
              <w:t>FL: Good suggestion and let</w:t>
            </w:r>
            <w:r>
              <w:rPr>
                <w:color w:val="0000FF"/>
                <w:sz w:val="22"/>
                <w:szCs w:val="22"/>
                <w:lang w:eastAsia="zh-CN"/>
              </w:rPr>
              <w:t>’</w:t>
            </w:r>
            <w:r>
              <w:rPr>
                <w:rFonts w:hint="eastAsia"/>
                <w:color w:val="0000FF"/>
                <w:sz w:val="22"/>
                <w:szCs w:val="22"/>
                <w:lang w:eastAsia="zh-CN"/>
              </w:rPr>
              <w:t>s try it.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Agree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OPPO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sz w:val="22"/>
                <w:szCs w:val="22"/>
                <w:lang w:eastAsia="zh-CN"/>
              </w:rPr>
              <w:t>Agree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v</w:t>
            </w:r>
            <w:r>
              <w:rPr>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rFonts w:hint="eastAsia"/>
                <w:sz w:val="22"/>
                <w:szCs w:val="22"/>
                <w:lang w:eastAsia="zh-CN"/>
              </w:rPr>
              <w:t>A</w:t>
            </w:r>
            <w:r>
              <w:rPr>
                <w:sz w:val="22"/>
                <w:szCs w:val="22"/>
                <w:lang w:eastAsia="zh-CN"/>
              </w:rPr>
              <w:t>gree with FL’s assessment.</w:t>
            </w:r>
          </w:p>
        </w:tc>
      </w:tr>
      <w:tr>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We disagree with FL’s proposal. RAN4 has submitted earlier LS (</w:t>
            </w:r>
            <w:r>
              <w:rPr>
                <w:rFonts w:cs="Arial"/>
                <w:bCs/>
              </w:rPr>
              <w:t>R4-2211226</w:t>
            </w:r>
            <w:r>
              <w:rPr>
                <w:sz w:val="22"/>
                <w:szCs w:val="22"/>
                <w:lang w:eastAsia="zh-CN"/>
              </w:rPr>
              <w:t xml:space="preserve">) to RAN1 regarding potential performance degradation if the UE behavior is not clarified in the current specification.  Our text proposal clarifies the UE behavior and enables the UE to avoid potential performance degradation. Therefore, this should be highly relevant for the specification and should be clarified.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H</w:t>
            </w:r>
            <w:r>
              <w:rPr>
                <w:sz w:val="22"/>
                <w:szCs w:val="22"/>
                <w:lang w:eastAsia="zh-CN"/>
              </w:rPr>
              <w:t>uawei, HiSilicon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color w:val="000000" w:themeColor="text1"/>
                <w:sz w:val="22"/>
                <w:szCs w:val="22"/>
                <w:lang w:eastAsia="zh-CN"/>
                <w14:textFill>
                  <w14:solidFill>
                    <w14:schemeClr w14:val="tx1"/>
                  </w14:solidFill>
                </w14:textFill>
              </w:rPr>
              <w:t>Agree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Mod1</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All companies except Nokia agreed this issue is invalid in Rel-17 maintenance phase and should be </w:t>
            </w:r>
            <w:r>
              <w:rPr>
                <w:color w:val="0000FF"/>
                <w:sz w:val="22"/>
                <w:szCs w:val="22"/>
                <w:lang w:eastAsia="zh-CN"/>
              </w:rPr>
              <w:t>“</w:t>
            </w:r>
            <w:r>
              <w:rPr>
                <w:rFonts w:hint="eastAsia"/>
                <w:color w:val="0000FF"/>
                <w:sz w:val="22"/>
                <w:szCs w:val="22"/>
                <w:lang w:eastAsia="zh-CN"/>
              </w:rPr>
              <w:t>N</w:t>
            </w:r>
            <w:r>
              <w:rPr>
                <w:color w:val="0000FF"/>
                <w:sz w:val="22"/>
                <w:szCs w:val="22"/>
                <w:lang w:eastAsia="zh-CN"/>
              </w:rPr>
              <w:t>”</w:t>
            </w:r>
            <w:r>
              <w:rPr>
                <w:rFonts w:hint="eastAsia"/>
                <w:color w:val="0000FF"/>
                <w:sz w:val="22"/>
                <w:szCs w:val="22"/>
                <w:lang w:eastAsia="zh-CN"/>
              </w:rPr>
              <w:t>.</w:t>
            </w:r>
          </w:p>
          <w:p>
            <w:pPr>
              <w:snapToGrid w:val="0"/>
              <w:rPr>
                <w:color w:val="0000FF"/>
                <w:sz w:val="22"/>
                <w:szCs w:val="22"/>
                <w:lang w:eastAsia="zh-CN"/>
              </w:rPr>
            </w:pPr>
            <w:r>
              <w:rPr>
                <w:rFonts w:hint="eastAsia"/>
                <w:color w:val="0000FF"/>
                <w:sz w:val="22"/>
                <w:szCs w:val="22"/>
                <w:lang w:eastAsia="zh-CN"/>
              </w:rPr>
              <w:t>To avoid repeated discussion as per Chairman</w:t>
            </w:r>
            <w:r>
              <w:rPr>
                <w:color w:val="0000FF"/>
                <w:sz w:val="22"/>
                <w:szCs w:val="22"/>
                <w:lang w:eastAsia="zh-CN"/>
              </w:rPr>
              <w:t>’</w:t>
            </w:r>
            <w:r>
              <w:rPr>
                <w:rFonts w:hint="eastAsia"/>
                <w:color w:val="0000FF"/>
                <w:sz w:val="22"/>
                <w:szCs w:val="22"/>
                <w:lang w:eastAsia="zh-CN"/>
              </w:rPr>
              <w:t>s guidance, the following conclusion is raised:</w:t>
            </w:r>
          </w:p>
          <w:p>
            <w:pPr>
              <w:snapToGrid w:val="0"/>
              <w:rPr>
                <w:b/>
                <w:bCs/>
                <w:sz w:val="22"/>
                <w:szCs w:val="22"/>
                <w:highlight w:val="yellow"/>
                <w:lang w:eastAsia="zh-CN"/>
              </w:rPr>
            </w:pPr>
            <w:r>
              <w:rPr>
                <w:rFonts w:hint="eastAsia"/>
                <w:b/>
                <w:bCs/>
                <w:sz w:val="22"/>
                <w:szCs w:val="22"/>
                <w:highlight w:val="yellow"/>
                <w:lang w:eastAsia="zh-CN"/>
              </w:rPr>
              <w:t>Conclusion:</w:t>
            </w:r>
          </w:p>
          <w:p>
            <w:pPr>
              <w:snapToGrid w:val="0"/>
              <w:rPr>
                <w:color w:val="0000FF"/>
                <w:sz w:val="22"/>
                <w:szCs w:val="22"/>
                <w:lang w:eastAsia="zh-CN"/>
              </w:rPr>
            </w:pPr>
            <w:r>
              <w:rPr>
                <w:rFonts w:hint="eastAsia"/>
                <w:sz w:val="22"/>
                <w:szCs w:val="22"/>
                <w:lang w:eastAsia="zh-CN"/>
              </w:rPr>
              <w:t>There is no consensus to further discuss utilizing inter-set GP to handle the case when the interval between SRS resources is larger than Y in Rel-17 maintenance.</w:t>
            </w:r>
          </w:p>
        </w:tc>
      </w:tr>
    </w:tbl>
    <w:p>
      <w:pPr>
        <w:rPr>
          <w:lang w:eastAsia="zh-CN"/>
        </w:rPr>
      </w:pPr>
    </w:p>
    <w:p>
      <w:pPr>
        <w:rPr>
          <w:lang w:eastAsia="zh-CN"/>
        </w:rPr>
      </w:pPr>
    </w:p>
    <w:p>
      <w:pPr>
        <w:pStyle w:val="4"/>
        <w:rPr>
          <w:b/>
          <w:bCs/>
          <w:sz w:val="22"/>
          <w:szCs w:val="22"/>
          <w:highlight w:val="lightGray"/>
          <w:lang w:eastAsia="zh-CN"/>
        </w:rPr>
      </w:pPr>
      <w:r>
        <w:rPr>
          <w:rFonts w:hint="eastAsia"/>
          <w:b/>
          <w:bCs/>
          <w:sz w:val="22"/>
          <w:szCs w:val="22"/>
          <w:highlight w:val="lightGray"/>
          <w:lang w:eastAsia="zh-CN"/>
        </w:rPr>
        <w:t>(Closed) Issue#5: TS 38.212, correction on the parameter name alignment for SRS (R1-2301759)</w:t>
      </w:r>
    </w:p>
    <w:p>
      <w:pPr>
        <w:rPr>
          <w:rFonts w:eastAsia="宋体"/>
          <w:sz w:val="22"/>
          <w:szCs w:val="22"/>
          <w:lang w:eastAsia="zh-CN"/>
        </w:rPr>
      </w:pPr>
      <w:r>
        <w:rPr>
          <w:rFonts w:hint="eastAsia" w:eastAsia="宋体"/>
          <w:sz w:val="22"/>
          <w:szCs w:val="22"/>
          <w:lang w:eastAsia="zh-CN"/>
        </w:rPr>
        <w:t xml:space="preserve">This CR is to unify the higher layer parameter in the enabling condition of </w:t>
      </w:r>
      <w:r>
        <w:rPr>
          <w:rFonts w:hint="eastAsia" w:eastAsia="宋体"/>
          <w:i/>
          <w:iCs/>
          <w:sz w:val="22"/>
          <w:szCs w:val="22"/>
          <w:lang w:eastAsia="zh-CN"/>
        </w:rPr>
        <w:t>availableSlotOffset</w:t>
      </w:r>
      <w:r>
        <w:rPr>
          <w:rFonts w:hint="eastAsia" w:eastAsia="宋体"/>
          <w:sz w:val="22"/>
          <w:szCs w:val="22"/>
          <w:lang w:eastAsia="zh-CN"/>
        </w:rPr>
        <w:t xml:space="preserve">-based triggering mechanism to be </w:t>
      </w:r>
      <w:r>
        <w:rPr>
          <w:rFonts w:hint="eastAsia" w:eastAsia="宋体"/>
          <w:i/>
          <w:iCs/>
          <w:sz w:val="22"/>
          <w:szCs w:val="22"/>
          <w:lang w:eastAsia="zh-CN"/>
        </w:rPr>
        <w:t>availableSlotOffsetList</w:t>
      </w:r>
      <w:r>
        <w:rPr>
          <w:rFonts w:hint="eastAsia" w:eastAsia="宋体"/>
          <w:sz w:val="22"/>
          <w:szCs w:val="22"/>
          <w:lang w:eastAsia="zh-CN"/>
        </w:rPr>
        <w:t xml:space="preserve"> in TS 38.212.</w:t>
      </w:r>
    </w:p>
    <w:p>
      <w:pPr>
        <w:snapToGrid w:val="0"/>
        <w:rPr>
          <w:sz w:val="22"/>
          <w:szCs w:val="22"/>
          <w:lang w:eastAsia="zh-CN"/>
        </w:rPr>
      </w:pPr>
      <w:r>
        <w:rPr>
          <w:rFonts w:hint="eastAsia"/>
          <w:sz w:val="22"/>
          <w:szCs w:val="22"/>
          <w:lang w:eastAsia="zh-CN"/>
        </w:rPr>
        <w:t>According to the above</w:t>
      </w:r>
      <w:r>
        <w:rPr>
          <w:sz w:val="22"/>
          <w:szCs w:val="22"/>
        </w:rPr>
        <w:t>, the following draft CR</w:t>
      </w:r>
      <w:r>
        <w:rPr>
          <w:rFonts w:hint="eastAsia"/>
          <w:sz w:val="22"/>
          <w:szCs w:val="22"/>
          <w:lang w:eastAsia="zh-CN"/>
        </w:rPr>
        <w:t xml:space="preserve"> is</w:t>
      </w:r>
      <w:r>
        <w:rPr>
          <w:sz w:val="22"/>
          <w:szCs w:val="22"/>
        </w:rPr>
        <w:t xml:space="preserve"> provided in</w:t>
      </w:r>
      <w:r>
        <w:rPr>
          <w:rFonts w:hint="eastAsia"/>
          <w:sz w:val="22"/>
          <w:szCs w:val="22"/>
          <w:lang w:eastAsia="zh-CN"/>
        </w:rPr>
        <w:t xml:space="preserve"> </w:t>
      </w:r>
      <w:r>
        <w:rPr>
          <w:rFonts w:hint="eastAsia"/>
          <w:b/>
          <w:bCs/>
          <w:sz w:val="22"/>
          <w:szCs w:val="22"/>
          <w:lang w:eastAsia="zh-CN"/>
        </w:rPr>
        <w:t>R1-2301759</w:t>
      </w:r>
      <w:r>
        <w:rPr>
          <w:rFonts w:hint="eastAsia"/>
          <w:sz w:val="22"/>
          <w:szCs w:val="22"/>
          <w:lang w:eastAsia="zh-CN"/>
        </w:rPr>
        <w:t>.</w:t>
      </w:r>
    </w:p>
    <w:p>
      <w:pPr>
        <w:snapToGrid w:val="0"/>
        <w:spacing w:after="60" w:line="288" w:lineRule="auto"/>
        <w:rPr>
          <w:sz w:val="22"/>
          <w:szCs w:val="22"/>
          <w:lang w:eastAsia="zh-CN"/>
        </w:rPr>
      </w:pPr>
      <w:r>
        <w:rPr>
          <w:rFonts w:hint="eastAsia"/>
          <w:sz w:val="22"/>
          <w:szCs w:val="22"/>
          <w:lang w:eastAsia="zh-CN"/>
        </w:rPr>
        <w:t>---------------------------------------------------------------------------------------</w:t>
      </w:r>
    </w:p>
    <w:p>
      <w:pPr>
        <w:rPr>
          <w:b/>
          <w:bCs/>
          <w:lang w:eastAsia="zh-CN"/>
        </w:rPr>
      </w:pPr>
      <w:bookmarkStart w:id="12" w:name="_Toc45209271"/>
      <w:bookmarkStart w:id="13" w:name="_Toc51852445"/>
      <w:bookmarkStart w:id="14" w:name="_Toc36045948"/>
      <w:bookmarkStart w:id="15" w:name="_Toc26467247"/>
      <w:bookmarkStart w:id="16" w:name="_Toc36046208"/>
      <w:bookmarkStart w:id="17" w:name="_Toc29326608"/>
      <w:bookmarkStart w:id="18" w:name="_Toc36046354"/>
      <w:bookmarkStart w:id="19" w:name="_Toc19798776"/>
      <w:bookmarkStart w:id="20" w:name="_Toc121820484"/>
      <w:bookmarkStart w:id="21" w:name="_Toc29327758"/>
      <w:r>
        <w:rPr>
          <w:rFonts w:hint="eastAsia"/>
          <w:b/>
          <w:bCs/>
          <w:lang w:eastAsia="zh-CN"/>
        </w:rPr>
        <w:t>7.3.1.1.2</w:t>
      </w:r>
      <w:r>
        <w:rPr>
          <w:rFonts w:hint="eastAsia"/>
          <w:b/>
          <w:bCs/>
          <w:lang w:eastAsia="zh-CN"/>
        </w:rPr>
        <w:tab/>
      </w:r>
      <w:r>
        <w:rPr>
          <w:rFonts w:hint="eastAsia"/>
          <w:b/>
          <w:bCs/>
          <w:lang w:eastAsia="zh-CN"/>
        </w:rPr>
        <w:t>Format 0_1</w:t>
      </w:r>
      <w:bookmarkEnd w:id="12"/>
      <w:bookmarkEnd w:id="13"/>
      <w:bookmarkEnd w:id="14"/>
      <w:bookmarkEnd w:id="15"/>
      <w:bookmarkEnd w:id="16"/>
      <w:bookmarkEnd w:id="17"/>
      <w:bookmarkEnd w:id="18"/>
      <w:bookmarkEnd w:id="19"/>
      <w:bookmarkEnd w:id="20"/>
      <w:bookmarkEnd w:id="21"/>
    </w:p>
    <w:p>
      <w:pPr>
        <w:jc w:val="center"/>
        <w:rPr>
          <w:color w:val="FF0000"/>
          <w:sz w:val="20"/>
          <w:szCs w:val="20"/>
          <w:lang w:eastAsia="zh-CN"/>
        </w:rPr>
      </w:pPr>
      <w:r>
        <w:rPr>
          <w:color w:val="FF0000"/>
          <w:sz w:val="20"/>
          <w:szCs w:val="20"/>
          <w:lang w:eastAsia="zh-CN"/>
        </w:rPr>
        <w:t>========================= Unchanged parts =========================</w:t>
      </w:r>
    </w:p>
    <w:p>
      <w:pPr>
        <w:pStyle w:val="77"/>
      </w:pPr>
      <w:r>
        <w:t>-</w:t>
      </w:r>
      <w:r>
        <w:rPr>
          <w:lang w:eastAsia="zh-CN"/>
        </w:rPr>
        <w:tab/>
      </w:r>
      <w:r>
        <w:rPr>
          <w:lang w:eastAsia="zh-CN"/>
        </w:rPr>
        <w:t>SRS offset indicator</w:t>
      </w:r>
      <w:r>
        <w:t xml:space="preserve"> – 0, 1 or 2 bits. </w:t>
      </w:r>
    </w:p>
    <w:p>
      <w:pPr>
        <w:pStyle w:val="86"/>
        <w:rPr>
          <w:lang w:eastAsia="zh-CN"/>
        </w:rPr>
      </w:pPr>
      <w:r>
        <w:rPr>
          <w:lang w:eastAsia="zh-CN"/>
        </w:rPr>
        <w:t>-</w:t>
      </w:r>
      <w:r>
        <w:rPr>
          <w:lang w:eastAsia="zh-CN"/>
        </w:rPr>
        <w:tab/>
      </w:r>
      <w:r>
        <w:rPr>
          <w:lang w:eastAsia="zh-CN"/>
        </w:rPr>
        <w:t xml:space="preserve">0 bit if higher layer parameter </w:t>
      </w:r>
      <w:ins w:id="173" w:author="Huawei" w:date="2023-02-06T14:27:00Z">
        <w:r>
          <w:rPr>
            <w:i/>
            <w:lang w:eastAsia="zh-CN"/>
          </w:rPr>
          <w:t>availableSlotOffsetList</w:t>
        </w:r>
      </w:ins>
      <w:ins w:id="174" w:author="Huawei" w:date="2023-02-06T14:27:00Z">
        <w:r>
          <w:rPr>
            <w:lang w:eastAsia="zh-CN"/>
          </w:rPr>
          <w:t xml:space="preserve"> </w:t>
        </w:r>
      </w:ins>
      <w:del w:id="175" w:author="Huawei" w:date="2023-02-06T14:27:00Z">
        <w:r>
          <w:rPr>
            <w:i/>
            <w:lang w:eastAsia="zh-CN"/>
          </w:rPr>
          <w:delText>AvailableSlotOffset</w:delText>
        </w:r>
      </w:del>
      <w:del w:id="176" w:author="Huawei" w:date="2023-02-06T14:27:00Z">
        <w:r>
          <w:rPr>
            <w:lang w:eastAsia="zh-CN"/>
          </w:rPr>
          <w:delText xml:space="preserve"> </w:delText>
        </w:r>
      </w:del>
      <w:r>
        <w:rPr>
          <w:lang w:eastAsia="zh-CN"/>
        </w:rPr>
        <w:t xml:space="preserve">is not configured for any aperiodic SRS resource set in the scheduled cell, or if higher layer parameter </w:t>
      </w:r>
      <w:ins w:id="177" w:author="Huawei" w:date="2023-02-06T14:27:00Z">
        <w:r>
          <w:rPr>
            <w:i/>
            <w:lang w:eastAsia="zh-CN"/>
          </w:rPr>
          <w:t>availableSlotOffsetList</w:t>
        </w:r>
      </w:ins>
      <w:ins w:id="178" w:author="Huawei" w:date="2023-02-06T14:27:00Z">
        <w:r>
          <w:rPr>
            <w:lang w:eastAsia="zh-CN"/>
          </w:rPr>
          <w:t xml:space="preserve"> </w:t>
        </w:r>
      </w:ins>
      <w:del w:id="179" w:author="Huawei" w:date="2023-02-06T14:27:00Z">
        <w:r>
          <w:rPr>
            <w:i/>
            <w:lang w:eastAsia="zh-CN"/>
          </w:rPr>
          <w:delText>AvailableSlotOffset</w:delText>
        </w:r>
      </w:del>
      <w:del w:id="180" w:author="Huawei" w:date="2023-02-06T14:27:00Z">
        <w:r>
          <w:rPr>
            <w:lang w:eastAsia="zh-CN"/>
          </w:rPr>
          <w:delText xml:space="preserve"> </w:delText>
        </w:r>
      </w:del>
      <w:r>
        <w:rPr>
          <w:lang w:eastAsia="zh-CN"/>
        </w:rPr>
        <w:t xml:space="preserve">is configured for at least one aperiodic SRS resource set in the scheduled cell and the maximum number of entries of </w:t>
      </w:r>
      <w:r>
        <w:rPr>
          <w:i/>
          <w:lang w:eastAsia="zh-CN"/>
        </w:rPr>
        <w:t>availableSlotOffsetList</w:t>
      </w:r>
      <w:r>
        <w:rPr>
          <w:lang w:eastAsia="zh-CN"/>
        </w:rPr>
        <w:t xml:space="preserve"> configured for all aperiodic SRS resource set(s) is 1;</w:t>
      </w:r>
    </w:p>
    <w:p>
      <w:pPr>
        <w:pStyle w:val="86"/>
        <w:rPr>
          <w:lang w:eastAsia="zh-CN"/>
        </w:rPr>
      </w:pPr>
      <w:r>
        <w:rPr>
          <w:lang w:eastAsia="zh-CN"/>
        </w:rPr>
        <w:t>-</w:t>
      </w:r>
      <w:r>
        <w:rPr>
          <w:lang w:eastAsia="zh-CN"/>
        </w:rPr>
        <w:tab/>
      </w:r>
      <w:r>
        <w:t xml:space="preserve">otherwise, </w:t>
      </w:r>
      <m:oMath>
        <m:d>
          <m:dPr>
            <m:begChr m:val="⌈"/>
            <m:endChr m:val="⌉"/>
            <m:ctrlPr>
              <w:rPr>
                <w:rFonts w:ascii="Cambria Math" w:hAnsi="Cambria Math" w:cs="宋体"/>
                <w:i/>
              </w:rPr>
            </m:ctrlPr>
          </m:dPr>
          <m:e>
            <m:func>
              <m:funcPr>
                <m:ctrlPr>
                  <w:rPr>
                    <w:rFonts w:ascii="Cambria Math" w:hAnsi="Cambria Math" w:cs="宋体"/>
                  </w:rPr>
                </m:ctrlPr>
              </m:funcPr>
              <m:fName>
                <m:sSub>
                  <m:sSubPr>
                    <m:ctrlPr>
                      <w:rPr>
                        <w:rFonts w:ascii="Cambria Math" w:hAnsi="Cambria Math" w:cs="宋体"/>
                      </w:rPr>
                    </m:ctrlPr>
                  </m:sSubPr>
                  <m:e>
                    <m:r>
                      <m:rPr>
                        <m:sty m:val="p"/>
                      </m:rPr>
                      <w:rPr>
                        <w:rFonts w:ascii="Cambria Math" w:hAnsi="Cambria Math"/>
                      </w:rPr>
                      <m:t>log</m:t>
                    </m:r>
                    <m:ctrlPr>
                      <w:rPr>
                        <w:rFonts w:ascii="Cambria Math" w:hAnsi="Cambria Math" w:cs="宋体"/>
                      </w:rPr>
                    </m:ctrlPr>
                  </m:e>
                  <m:sub>
                    <m:r>
                      <w:rPr>
                        <w:rFonts w:ascii="Cambria Math" w:hAnsi="Cambria Math"/>
                        <w:lang w:eastAsia="zh-CN"/>
                      </w:rPr>
                      <m:t>2</m:t>
                    </m:r>
                    <m:ctrlPr>
                      <w:rPr>
                        <w:rFonts w:ascii="Cambria Math" w:hAnsi="Cambria Math" w:cs="宋体"/>
                      </w:rPr>
                    </m:ctrlPr>
                  </m:sub>
                </m:sSub>
                <m:ctrlPr>
                  <w:rPr>
                    <w:rFonts w:ascii="Cambria Math" w:hAnsi="Cambria Math" w:cs="宋体"/>
                  </w:rPr>
                </m:ctrlPr>
              </m:fName>
              <m:e>
                <m:r>
                  <w:rPr>
                    <w:rFonts w:ascii="Cambria Math" w:hAnsi="Cambria Math"/>
                    <w:lang w:eastAsia="zh-CN"/>
                  </w:rPr>
                  <m:t>(K)</m:t>
                </m:r>
                <m:ctrlPr>
                  <w:rPr>
                    <w:rFonts w:ascii="Cambria Math" w:hAnsi="Cambria Math" w:cs="宋体"/>
                  </w:rPr>
                </m:ctrlPr>
              </m:e>
            </m:func>
            <m:ctrlPr>
              <w:rPr>
                <w:rFonts w:ascii="Cambria Math" w:hAnsi="Cambria Math" w:cs="宋体"/>
                <w:i/>
              </w:rPr>
            </m:ctrlPr>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 where K is the maximum number of entries of </w:t>
      </w:r>
      <w:r>
        <w:rPr>
          <w:i/>
          <w:lang w:eastAsia="zh-CN"/>
        </w:rPr>
        <w:t xml:space="preserve">availableSlotOffsetList </w:t>
      </w:r>
      <w:r>
        <w:rPr>
          <w:lang w:eastAsia="zh-CN"/>
        </w:rPr>
        <w:t>configured for all aperiodic SRS resource set(s) in the scheduled cell;</w:t>
      </w:r>
    </w:p>
    <w:p>
      <w:pPr>
        <w:jc w:val="center"/>
        <w:rPr>
          <w:color w:val="FF0000"/>
          <w:sz w:val="20"/>
          <w:szCs w:val="20"/>
          <w:lang w:eastAsia="zh-CN"/>
        </w:rPr>
      </w:pPr>
      <w:r>
        <w:rPr>
          <w:color w:val="FF0000"/>
          <w:sz w:val="20"/>
          <w:szCs w:val="20"/>
          <w:lang w:eastAsia="zh-CN"/>
        </w:rPr>
        <w:t>========================= Unchanged parts =========================</w:t>
      </w:r>
    </w:p>
    <w:p>
      <w:pPr>
        <w:rPr>
          <w:b/>
          <w:bCs/>
          <w:lang w:eastAsia="zh-CN"/>
        </w:rPr>
      </w:pPr>
      <w:bookmarkStart w:id="22" w:name="_Toc45209272"/>
      <w:bookmarkStart w:id="23" w:name="_Toc51852446"/>
      <w:bookmarkStart w:id="24" w:name="_Toc36045949"/>
      <w:bookmarkStart w:id="25" w:name="_Toc121820485"/>
      <w:bookmarkStart w:id="26" w:name="_Toc36046209"/>
      <w:bookmarkStart w:id="27" w:name="_Toc29326609"/>
      <w:bookmarkStart w:id="28" w:name="_Toc36046355"/>
      <w:bookmarkStart w:id="29" w:name="_Toc29327759"/>
      <w:r>
        <w:rPr>
          <w:rFonts w:hint="eastAsia"/>
          <w:b/>
          <w:bCs/>
          <w:lang w:eastAsia="zh-CN"/>
        </w:rPr>
        <w:t>7.3.1.1.3</w:t>
      </w:r>
      <w:r>
        <w:rPr>
          <w:rFonts w:hint="eastAsia"/>
          <w:b/>
          <w:bCs/>
          <w:lang w:eastAsia="zh-CN"/>
        </w:rPr>
        <w:tab/>
      </w:r>
      <w:r>
        <w:rPr>
          <w:rFonts w:hint="eastAsia"/>
          <w:b/>
          <w:bCs/>
          <w:lang w:eastAsia="zh-CN"/>
        </w:rPr>
        <w:t>Format 0_2</w:t>
      </w:r>
      <w:bookmarkEnd w:id="22"/>
      <w:bookmarkEnd w:id="23"/>
      <w:bookmarkEnd w:id="24"/>
      <w:bookmarkEnd w:id="25"/>
      <w:bookmarkEnd w:id="26"/>
      <w:bookmarkEnd w:id="27"/>
      <w:bookmarkEnd w:id="28"/>
      <w:bookmarkEnd w:id="29"/>
    </w:p>
    <w:p>
      <w:pPr>
        <w:jc w:val="center"/>
        <w:rPr>
          <w:color w:val="FF0000"/>
          <w:sz w:val="20"/>
          <w:szCs w:val="20"/>
          <w:lang w:eastAsia="zh-CN"/>
        </w:rPr>
      </w:pPr>
      <w:r>
        <w:rPr>
          <w:color w:val="FF0000"/>
          <w:sz w:val="20"/>
          <w:szCs w:val="20"/>
          <w:lang w:eastAsia="zh-CN"/>
        </w:rPr>
        <w:t>========================= Unchanged parts =========================</w:t>
      </w:r>
    </w:p>
    <w:p>
      <w:pPr>
        <w:pStyle w:val="77"/>
      </w:pPr>
      <w:r>
        <w:t>-</w:t>
      </w:r>
      <w:r>
        <w:rPr>
          <w:lang w:eastAsia="zh-CN"/>
        </w:rPr>
        <w:tab/>
      </w:r>
      <w:r>
        <w:rPr>
          <w:lang w:eastAsia="zh-CN"/>
        </w:rPr>
        <w:t>SRS offset indicator</w:t>
      </w:r>
      <w:r>
        <w:t xml:space="preserve"> – 0, 1 or 2 bits. </w:t>
      </w:r>
    </w:p>
    <w:p>
      <w:pPr>
        <w:pStyle w:val="86"/>
        <w:rPr>
          <w:lang w:eastAsia="zh-CN"/>
        </w:rPr>
      </w:pPr>
      <w:r>
        <w:rPr>
          <w:lang w:eastAsia="zh-CN"/>
        </w:rPr>
        <w:t>-</w:t>
      </w:r>
      <w:r>
        <w:rPr>
          <w:lang w:eastAsia="zh-CN"/>
        </w:rPr>
        <w:tab/>
      </w:r>
      <w:r>
        <w:rPr>
          <w:lang w:eastAsia="zh-CN"/>
        </w:rPr>
        <w:t xml:space="preserve">0 bit if higher layer parameter </w:t>
      </w:r>
      <w:ins w:id="181" w:author="Huawei" w:date="2023-02-06T14:27:00Z">
        <w:r>
          <w:rPr>
            <w:i/>
            <w:lang w:eastAsia="zh-CN"/>
          </w:rPr>
          <w:t>availableSlotOffsetList</w:t>
        </w:r>
      </w:ins>
      <w:ins w:id="182" w:author="Huawei" w:date="2023-02-06T14:27:00Z">
        <w:r>
          <w:rPr>
            <w:lang w:eastAsia="zh-CN"/>
          </w:rPr>
          <w:t xml:space="preserve"> </w:t>
        </w:r>
      </w:ins>
      <w:del w:id="183" w:author="Huawei" w:date="2023-02-06T14:27:00Z">
        <w:r>
          <w:rPr>
            <w:i/>
            <w:lang w:eastAsia="zh-CN"/>
          </w:rPr>
          <w:delText>AvailableSlotOffset</w:delText>
        </w:r>
      </w:del>
      <w:del w:id="184" w:author="Huawei" w:date="2023-02-06T14:27:00Z">
        <w:r>
          <w:rPr>
            <w:lang w:eastAsia="zh-CN"/>
          </w:rPr>
          <w:delText xml:space="preserve"> </w:delText>
        </w:r>
      </w:del>
      <w:r>
        <w:rPr>
          <w:lang w:eastAsia="zh-CN"/>
        </w:rPr>
        <w:t xml:space="preserve">is not configured for any aperiodic SRS resource set in the scheduled cell, or if higher layer parameter </w:t>
      </w:r>
      <w:ins w:id="185" w:author="Huawei" w:date="2023-02-06T14:27:00Z">
        <w:r>
          <w:rPr>
            <w:i/>
            <w:lang w:eastAsia="zh-CN"/>
          </w:rPr>
          <w:t>availableSlotOffsetList</w:t>
        </w:r>
      </w:ins>
      <w:ins w:id="186" w:author="Huawei" w:date="2023-02-06T14:27:00Z">
        <w:r>
          <w:rPr>
            <w:lang w:eastAsia="zh-CN"/>
          </w:rPr>
          <w:t xml:space="preserve"> </w:t>
        </w:r>
      </w:ins>
      <w:del w:id="187" w:author="Huawei" w:date="2023-02-06T14:27:00Z">
        <w:r>
          <w:rPr>
            <w:i/>
            <w:lang w:eastAsia="zh-CN"/>
          </w:rPr>
          <w:delText>AvailableSlotOffset</w:delText>
        </w:r>
      </w:del>
      <w:del w:id="188" w:author="Huawei" w:date="2023-02-06T14:27:00Z">
        <w:r>
          <w:rPr>
            <w:lang w:eastAsia="zh-CN"/>
          </w:rPr>
          <w:delText xml:space="preserve"> </w:delText>
        </w:r>
      </w:del>
      <w:r>
        <w:rPr>
          <w:lang w:eastAsia="zh-CN"/>
        </w:rPr>
        <w:t xml:space="preserve">is configured for at least one aperiodic SRS resource set in the scheduled cell and the maximum number of entries of </w:t>
      </w:r>
      <w:r>
        <w:rPr>
          <w:i/>
          <w:lang w:eastAsia="zh-CN"/>
        </w:rPr>
        <w:t>availableSlotOffsetList</w:t>
      </w:r>
      <w:r>
        <w:rPr>
          <w:lang w:eastAsia="zh-CN"/>
        </w:rPr>
        <w:t xml:space="preserve"> configured for all aperiodic SRS resource set(s) is 1;</w:t>
      </w:r>
    </w:p>
    <w:p>
      <w:pPr>
        <w:pStyle w:val="86"/>
        <w:rPr>
          <w:lang w:eastAsia="zh-CN"/>
        </w:rPr>
      </w:pPr>
      <w:r>
        <w:rPr>
          <w:lang w:eastAsia="zh-CN"/>
        </w:rPr>
        <w:t>-</w:t>
      </w:r>
      <w:r>
        <w:rPr>
          <w:lang w:eastAsia="zh-CN"/>
        </w:rPr>
        <w:tab/>
      </w:r>
      <w:r>
        <w:t xml:space="preserve">otherwise, </w:t>
      </w:r>
      <m:oMath>
        <m:d>
          <m:dPr>
            <m:begChr m:val="⌈"/>
            <m:endChr m:val="⌉"/>
            <m:ctrlPr>
              <w:rPr>
                <w:rFonts w:ascii="Cambria Math" w:hAnsi="Cambria Math" w:cs="宋体"/>
                <w:i/>
              </w:rPr>
            </m:ctrlPr>
          </m:dPr>
          <m:e>
            <m:func>
              <m:funcPr>
                <m:ctrlPr>
                  <w:rPr>
                    <w:rFonts w:ascii="Cambria Math" w:hAnsi="Cambria Math" w:cs="宋体"/>
                  </w:rPr>
                </m:ctrlPr>
              </m:funcPr>
              <m:fName>
                <m:sSub>
                  <m:sSubPr>
                    <m:ctrlPr>
                      <w:rPr>
                        <w:rFonts w:ascii="Cambria Math" w:hAnsi="Cambria Math" w:cs="宋体"/>
                      </w:rPr>
                    </m:ctrlPr>
                  </m:sSubPr>
                  <m:e>
                    <m:r>
                      <m:rPr>
                        <m:sty m:val="p"/>
                      </m:rPr>
                      <w:rPr>
                        <w:rFonts w:ascii="Cambria Math" w:hAnsi="Cambria Math"/>
                      </w:rPr>
                      <m:t>log</m:t>
                    </m:r>
                    <m:ctrlPr>
                      <w:rPr>
                        <w:rFonts w:ascii="Cambria Math" w:hAnsi="Cambria Math" w:cs="宋体"/>
                      </w:rPr>
                    </m:ctrlPr>
                  </m:e>
                  <m:sub>
                    <m:r>
                      <w:rPr>
                        <w:rFonts w:ascii="Cambria Math" w:hAnsi="Cambria Math"/>
                        <w:lang w:eastAsia="zh-CN"/>
                      </w:rPr>
                      <m:t>2</m:t>
                    </m:r>
                    <m:ctrlPr>
                      <w:rPr>
                        <w:rFonts w:ascii="Cambria Math" w:hAnsi="Cambria Math" w:cs="宋体"/>
                      </w:rPr>
                    </m:ctrlPr>
                  </m:sub>
                </m:sSub>
                <m:ctrlPr>
                  <w:rPr>
                    <w:rFonts w:ascii="Cambria Math" w:hAnsi="Cambria Math" w:cs="宋体"/>
                  </w:rPr>
                </m:ctrlPr>
              </m:fName>
              <m:e>
                <m:r>
                  <w:rPr>
                    <w:rFonts w:ascii="Cambria Math" w:hAnsi="Cambria Math"/>
                    <w:lang w:eastAsia="zh-CN"/>
                  </w:rPr>
                  <m:t>(K)</m:t>
                </m:r>
                <m:ctrlPr>
                  <w:rPr>
                    <w:rFonts w:ascii="Cambria Math" w:hAnsi="Cambria Math" w:cs="宋体"/>
                  </w:rPr>
                </m:ctrlPr>
              </m:e>
            </m:func>
            <m:ctrlPr>
              <w:rPr>
                <w:rFonts w:ascii="Cambria Math" w:hAnsi="Cambria Math" w:cs="宋体"/>
                <w:i/>
              </w:rPr>
            </m:ctrlPr>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where K is the maximum number of entries of </w:t>
      </w:r>
      <w:r>
        <w:rPr>
          <w:i/>
          <w:lang w:eastAsia="zh-CN"/>
        </w:rPr>
        <w:t xml:space="preserve">availableSlotOffsetList </w:t>
      </w:r>
      <w:r>
        <w:rPr>
          <w:lang w:eastAsia="zh-CN"/>
        </w:rPr>
        <w:t>configured for all aperiodic SRS resource set(s) in the scheduled cell;</w:t>
      </w:r>
    </w:p>
    <w:p>
      <w:pPr>
        <w:jc w:val="center"/>
        <w:rPr>
          <w:color w:val="FF0000"/>
          <w:sz w:val="20"/>
          <w:szCs w:val="20"/>
          <w:lang w:eastAsia="zh-CN"/>
        </w:rPr>
      </w:pPr>
      <w:r>
        <w:rPr>
          <w:color w:val="FF0000"/>
          <w:sz w:val="20"/>
          <w:szCs w:val="20"/>
          <w:lang w:eastAsia="zh-CN"/>
        </w:rPr>
        <w:t>========================= Unchanged parts =========================</w:t>
      </w:r>
    </w:p>
    <w:p>
      <w:pPr>
        <w:rPr>
          <w:b/>
          <w:bCs/>
          <w:lang w:eastAsia="zh-CN"/>
        </w:rPr>
      </w:pPr>
      <w:bookmarkStart w:id="30" w:name="_Toc19798779"/>
      <w:bookmarkStart w:id="31" w:name="_Toc121820488"/>
      <w:bookmarkStart w:id="32" w:name="_Toc36046358"/>
      <w:bookmarkStart w:id="33" w:name="_Toc36045952"/>
      <w:bookmarkStart w:id="34" w:name="_Toc36046212"/>
      <w:bookmarkStart w:id="35" w:name="_Toc29326612"/>
      <w:bookmarkStart w:id="36" w:name="_Toc26467250"/>
      <w:bookmarkStart w:id="37" w:name="_Toc51852449"/>
      <w:bookmarkStart w:id="38" w:name="_Toc45209275"/>
      <w:bookmarkStart w:id="39" w:name="_Toc29327762"/>
      <w:r>
        <w:rPr>
          <w:rFonts w:hint="eastAsia"/>
          <w:b/>
          <w:bCs/>
          <w:lang w:eastAsia="zh-CN"/>
        </w:rPr>
        <w:t>7.3.1.2.2</w:t>
      </w:r>
      <w:r>
        <w:rPr>
          <w:rFonts w:hint="eastAsia"/>
          <w:b/>
          <w:bCs/>
          <w:lang w:eastAsia="zh-CN"/>
        </w:rPr>
        <w:tab/>
      </w:r>
      <w:r>
        <w:rPr>
          <w:rFonts w:hint="eastAsia"/>
          <w:b/>
          <w:bCs/>
          <w:lang w:eastAsia="zh-CN"/>
        </w:rPr>
        <w:t>Format 1_1</w:t>
      </w:r>
      <w:bookmarkEnd w:id="30"/>
      <w:bookmarkEnd w:id="31"/>
      <w:bookmarkEnd w:id="32"/>
      <w:bookmarkEnd w:id="33"/>
      <w:bookmarkEnd w:id="34"/>
      <w:bookmarkEnd w:id="35"/>
      <w:bookmarkEnd w:id="36"/>
      <w:bookmarkEnd w:id="37"/>
      <w:bookmarkEnd w:id="38"/>
      <w:bookmarkEnd w:id="39"/>
    </w:p>
    <w:p>
      <w:pPr>
        <w:jc w:val="center"/>
        <w:rPr>
          <w:color w:val="FF0000"/>
          <w:sz w:val="20"/>
          <w:szCs w:val="20"/>
          <w:lang w:eastAsia="zh-CN"/>
        </w:rPr>
      </w:pPr>
      <w:r>
        <w:rPr>
          <w:color w:val="FF0000"/>
          <w:sz w:val="20"/>
          <w:szCs w:val="20"/>
          <w:lang w:eastAsia="zh-CN"/>
        </w:rPr>
        <w:t>========================= Unchanged parts =========================</w:t>
      </w:r>
    </w:p>
    <w:p>
      <w:pPr>
        <w:pStyle w:val="77"/>
      </w:pPr>
      <w:r>
        <w:t>-</w:t>
      </w:r>
      <w:r>
        <w:rPr>
          <w:lang w:eastAsia="zh-CN"/>
        </w:rPr>
        <w:tab/>
      </w:r>
      <w:r>
        <w:rPr>
          <w:lang w:eastAsia="zh-CN"/>
        </w:rPr>
        <w:t>SRS offset indicator</w:t>
      </w:r>
      <w:r>
        <w:t xml:space="preserve"> – 0, 1 or 2 bits. </w:t>
      </w:r>
    </w:p>
    <w:p>
      <w:pPr>
        <w:pStyle w:val="86"/>
        <w:rPr>
          <w:lang w:eastAsia="zh-CN"/>
        </w:rPr>
      </w:pPr>
      <w:r>
        <w:rPr>
          <w:lang w:eastAsia="zh-CN"/>
        </w:rPr>
        <w:t>-</w:t>
      </w:r>
      <w:r>
        <w:rPr>
          <w:lang w:eastAsia="zh-CN"/>
        </w:rPr>
        <w:tab/>
      </w:r>
      <w:r>
        <w:rPr>
          <w:lang w:eastAsia="zh-CN"/>
        </w:rPr>
        <w:t xml:space="preserve">0 bit if higher layer parameter </w:t>
      </w:r>
      <w:ins w:id="189" w:author="Huawei" w:date="2023-02-06T14:27:00Z">
        <w:r>
          <w:rPr>
            <w:i/>
            <w:lang w:eastAsia="zh-CN"/>
          </w:rPr>
          <w:t>availableSlotOffsetList</w:t>
        </w:r>
      </w:ins>
      <w:ins w:id="190" w:author="Huawei" w:date="2023-02-06T14:27:00Z">
        <w:r>
          <w:rPr>
            <w:lang w:eastAsia="zh-CN"/>
          </w:rPr>
          <w:t xml:space="preserve"> </w:t>
        </w:r>
      </w:ins>
      <w:del w:id="191" w:author="Huawei" w:date="2023-02-06T14:27:00Z">
        <w:r>
          <w:rPr>
            <w:i/>
            <w:lang w:eastAsia="zh-CN"/>
          </w:rPr>
          <w:delText>AvailableSlotOffset</w:delText>
        </w:r>
      </w:del>
      <w:del w:id="192" w:author="Huawei" w:date="2023-02-06T14:27:00Z">
        <w:r>
          <w:rPr>
            <w:lang w:eastAsia="zh-CN"/>
          </w:rPr>
          <w:delText xml:space="preserve"> </w:delText>
        </w:r>
      </w:del>
      <w:r>
        <w:rPr>
          <w:lang w:eastAsia="zh-CN"/>
        </w:rPr>
        <w:t xml:space="preserve">is not configured for any aperiodic SRS resource set in the scheduled cell, or if higher layer parameter </w:t>
      </w:r>
      <w:ins w:id="193" w:author="Huawei" w:date="2023-02-06T14:28:00Z">
        <w:r>
          <w:rPr>
            <w:i/>
            <w:lang w:eastAsia="zh-CN"/>
          </w:rPr>
          <w:t>availableSlotOffsetList</w:t>
        </w:r>
      </w:ins>
      <w:ins w:id="194" w:author="Huawei" w:date="2023-02-06T14:28:00Z">
        <w:r>
          <w:rPr>
            <w:lang w:eastAsia="zh-CN"/>
          </w:rPr>
          <w:t xml:space="preserve"> </w:t>
        </w:r>
      </w:ins>
      <w:del w:id="195" w:author="Huawei" w:date="2023-02-06T14:28:00Z">
        <w:r>
          <w:rPr>
            <w:i/>
            <w:lang w:eastAsia="zh-CN"/>
          </w:rPr>
          <w:delText>AvailableSlotOffset</w:delText>
        </w:r>
      </w:del>
      <w:del w:id="196" w:author="Huawei" w:date="2023-02-06T14:28:00Z">
        <w:r>
          <w:rPr>
            <w:lang w:eastAsia="zh-CN"/>
          </w:rPr>
          <w:delText xml:space="preserve"> </w:delText>
        </w:r>
      </w:del>
      <w:r>
        <w:rPr>
          <w:lang w:eastAsia="zh-CN"/>
        </w:rPr>
        <w:t xml:space="preserve">is configured for at least one aperiodic SRS resource set in the scheduled cell  and the maximum number of entries of </w:t>
      </w:r>
      <w:r>
        <w:rPr>
          <w:i/>
          <w:lang w:eastAsia="zh-CN"/>
        </w:rPr>
        <w:t>availableSlotOffsetList</w:t>
      </w:r>
      <w:r>
        <w:rPr>
          <w:lang w:eastAsia="zh-CN"/>
        </w:rPr>
        <w:t xml:space="preserve"> configured for all aperiodic SRS resource set(s) is 1;</w:t>
      </w:r>
    </w:p>
    <w:p>
      <w:pPr>
        <w:pStyle w:val="86"/>
        <w:rPr>
          <w:lang w:eastAsia="zh-CN"/>
        </w:rPr>
      </w:pPr>
      <w:r>
        <w:rPr>
          <w:lang w:eastAsia="zh-CN"/>
        </w:rPr>
        <w:t>-</w:t>
      </w:r>
      <w:r>
        <w:rPr>
          <w:lang w:eastAsia="zh-CN"/>
        </w:rPr>
        <w:tab/>
      </w:r>
      <w:r>
        <w:t xml:space="preserve">otherwise, </w:t>
      </w:r>
      <m:oMath>
        <m:d>
          <m:dPr>
            <m:begChr m:val="⌈"/>
            <m:endChr m:val="⌉"/>
            <m:ctrlPr>
              <w:rPr>
                <w:rFonts w:ascii="Cambria Math" w:hAnsi="Cambria Math" w:cs="宋体"/>
                <w:i/>
              </w:rPr>
            </m:ctrlPr>
          </m:dPr>
          <m:e>
            <m:func>
              <m:funcPr>
                <m:ctrlPr>
                  <w:rPr>
                    <w:rFonts w:ascii="Cambria Math" w:hAnsi="Cambria Math" w:cs="宋体"/>
                  </w:rPr>
                </m:ctrlPr>
              </m:funcPr>
              <m:fName>
                <m:sSub>
                  <m:sSubPr>
                    <m:ctrlPr>
                      <w:rPr>
                        <w:rFonts w:ascii="Cambria Math" w:hAnsi="Cambria Math" w:cs="宋体"/>
                      </w:rPr>
                    </m:ctrlPr>
                  </m:sSubPr>
                  <m:e>
                    <m:r>
                      <m:rPr>
                        <m:sty m:val="p"/>
                      </m:rPr>
                      <w:rPr>
                        <w:rFonts w:ascii="Cambria Math" w:hAnsi="Cambria Math"/>
                      </w:rPr>
                      <m:t>log</m:t>
                    </m:r>
                    <m:ctrlPr>
                      <w:rPr>
                        <w:rFonts w:ascii="Cambria Math" w:hAnsi="Cambria Math" w:cs="宋体"/>
                      </w:rPr>
                    </m:ctrlPr>
                  </m:e>
                  <m:sub>
                    <m:r>
                      <w:rPr>
                        <w:rFonts w:ascii="Cambria Math" w:hAnsi="Cambria Math"/>
                        <w:lang w:eastAsia="zh-CN"/>
                      </w:rPr>
                      <m:t>2</m:t>
                    </m:r>
                    <m:ctrlPr>
                      <w:rPr>
                        <w:rFonts w:ascii="Cambria Math" w:hAnsi="Cambria Math" w:cs="宋体"/>
                      </w:rPr>
                    </m:ctrlPr>
                  </m:sub>
                </m:sSub>
                <m:ctrlPr>
                  <w:rPr>
                    <w:rFonts w:ascii="Cambria Math" w:hAnsi="Cambria Math" w:cs="宋体"/>
                  </w:rPr>
                </m:ctrlPr>
              </m:fName>
              <m:e>
                <m:r>
                  <w:rPr>
                    <w:rFonts w:ascii="Cambria Math" w:hAnsi="Cambria Math"/>
                    <w:lang w:eastAsia="zh-CN"/>
                  </w:rPr>
                  <m:t>(K)</m:t>
                </m:r>
                <m:ctrlPr>
                  <w:rPr>
                    <w:rFonts w:ascii="Cambria Math" w:hAnsi="Cambria Math" w:cs="宋体"/>
                  </w:rPr>
                </m:ctrlPr>
              </m:e>
            </m:func>
            <m:ctrlPr>
              <w:rPr>
                <w:rFonts w:ascii="Cambria Math" w:hAnsi="Cambria Math" w:cs="宋体"/>
                <w:i/>
              </w:rPr>
            </m:ctrlPr>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 where K is the maximum number of entries of </w:t>
      </w:r>
      <w:r>
        <w:rPr>
          <w:i/>
          <w:lang w:eastAsia="zh-CN"/>
        </w:rPr>
        <w:t xml:space="preserve">availableSlotOffsetList </w:t>
      </w:r>
      <w:r>
        <w:rPr>
          <w:lang w:eastAsia="zh-CN"/>
        </w:rPr>
        <w:t>configured for all aperiodic SRS resource set(s) in the scheduled cell;</w:t>
      </w:r>
    </w:p>
    <w:p>
      <w:pPr>
        <w:jc w:val="center"/>
        <w:rPr>
          <w:color w:val="FF0000"/>
          <w:sz w:val="20"/>
          <w:szCs w:val="20"/>
          <w:lang w:eastAsia="zh-CN"/>
        </w:rPr>
      </w:pPr>
      <w:r>
        <w:rPr>
          <w:color w:val="FF0000"/>
          <w:sz w:val="20"/>
          <w:szCs w:val="20"/>
          <w:lang w:eastAsia="zh-CN"/>
        </w:rPr>
        <w:t>========================= Unchanged parts =========================</w:t>
      </w:r>
    </w:p>
    <w:p>
      <w:pPr>
        <w:rPr>
          <w:b/>
          <w:bCs/>
          <w:lang w:eastAsia="zh-CN"/>
        </w:rPr>
      </w:pPr>
      <w:bookmarkStart w:id="40" w:name="_Toc29326613"/>
      <w:bookmarkStart w:id="41" w:name="_Toc29327763"/>
      <w:bookmarkStart w:id="42" w:name="_Toc36046359"/>
      <w:bookmarkStart w:id="43" w:name="_Toc36046213"/>
      <w:bookmarkStart w:id="44" w:name="_Toc45209276"/>
      <w:bookmarkStart w:id="45" w:name="_Toc51852450"/>
      <w:bookmarkStart w:id="46" w:name="_Toc121820489"/>
      <w:bookmarkStart w:id="47" w:name="_Toc36045953"/>
      <w:r>
        <w:rPr>
          <w:rFonts w:hint="eastAsia"/>
          <w:b/>
          <w:bCs/>
          <w:lang w:eastAsia="zh-CN"/>
        </w:rPr>
        <w:t>7.3.1.2.3</w:t>
      </w:r>
      <w:r>
        <w:rPr>
          <w:rFonts w:hint="eastAsia"/>
          <w:b/>
          <w:bCs/>
          <w:lang w:eastAsia="zh-CN"/>
        </w:rPr>
        <w:tab/>
      </w:r>
      <w:r>
        <w:rPr>
          <w:rFonts w:hint="eastAsia"/>
          <w:b/>
          <w:bCs/>
          <w:lang w:eastAsia="zh-CN"/>
        </w:rPr>
        <w:t>Format 1_2</w:t>
      </w:r>
      <w:bookmarkEnd w:id="40"/>
      <w:bookmarkEnd w:id="41"/>
      <w:bookmarkEnd w:id="42"/>
      <w:bookmarkEnd w:id="43"/>
      <w:bookmarkEnd w:id="44"/>
      <w:bookmarkEnd w:id="45"/>
      <w:bookmarkEnd w:id="46"/>
      <w:bookmarkEnd w:id="47"/>
    </w:p>
    <w:p>
      <w:pPr>
        <w:jc w:val="center"/>
        <w:rPr>
          <w:color w:val="FF0000"/>
          <w:sz w:val="20"/>
          <w:szCs w:val="20"/>
          <w:lang w:eastAsia="zh-CN"/>
        </w:rPr>
      </w:pPr>
      <w:r>
        <w:rPr>
          <w:color w:val="FF0000"/>
          <w:sz w:val="20"/>
          <w:szCs w:val="20"/>
          <w:lang w:eastAsia="zh-CN"/>
        </w:rPr>
        <w:t>========================= Unchanged parts =========================</w:t>
      </w:r>
    </w:p>
    <w:p>
      <w:pPr>
        <w:pStyle w:val="77"/>
      </w:pPr>
      <w:r>
        <w:t>-</w:t>
      </w:r>
      <w:r>
        <w:rPr>
          <w:lang w:eastAsia="zh-CN"/>
        </w:rPr>
        <w:tab/>
      </w:r>
      <w:r>
        <w:rPr>
          <w:lang w:eastAsia="zh-CN"/>
        </w:rPr>
        <w:t>SRS offset indicator</w:t>
      </w:r>
      <w:r>
        <w:t xml:space="preserve"> – 0, 1 or 2 bits. </w:t>
      </w:r>
    </w:p>
    <w:p>
      <w:pPr>
        <w:pStyle w:val="86"/>
        <w:rPr>
          <w:lang w:eastAsia="zh-CN"/>
        </w:rPr>
      </w:pPr>
      <w:r>
        <w:rPr>
          <w:lang w:eastAsia="zh-CN"/>
        </w:rPr>
        <w:t>-</w:t>
      </w:r>
      <w:r>
        <w:rPr>
          <w:lang w:eastAsia="zh-CN"/>
        </w:rPr>
        <w:tab/>
      </w:r>
      <w:r>
        <w:rPr>
          <w:lang w:eastAsia="zh-CN"/>
        </w:rPr>
        <w:t xml:space="preserve">0 bit if higher layer parameter </w:t>
      </w:r>
      <w:ins w:id="197" w:author="Huawei" w:date="2023-02-06T14:28:00Z">
        <w:r>
          <w:rPr>
            <w:i/>
            <w:lang w:eastAsia="zh-CN"/>
          </w:rPr>
          <w:t>availableSlotOffsetList</w:t>
        </w:r>
      </w:ins>
      <w:ins w:id="198" w:author="Huawei" w:date="2023-02-06T14:28:00Z">
        <w:r>
          <w:rPr>
            <w:lang w:eastAsia="zh-CN"/>
          </w:rPr>
          <w:t xml:space="preserve"> </w:t>
        </w:r>
      </w:ins>
      <w:del w:id="199" w:author="Huawei" w:date="2023-02-06T14:28:00Z">
        <w:r>
          <w:rPr>
            <w:i/>
            <w:lang w:eastAsia="zh-CN"/>
          </w:rPr>
          <w:delText>AvailableSlotOffset</w:delText>
        </w:r>
      </w:del>
      <w:del w:id="200" w:author="Huawei" w:date="2023-02-06T14:28:00Z">
        <w:r>
          <w:rPr>
            <w:lang w:eastAsia="zh-CN"/>
          </w:rPr>
          <w:delText xml:space="preserve"> </w:delText>
        </w:r>
      </w:del>
      <w:r>
        <w:rPr>
          <w:lang w:eastAsia="zh-CN"/>
        </w:rPr>
        <w:t xml:space="preserve">is not configured </w:t>
      </w:r>
      <w:ins w:id="201" w:author="Huawei" w:date="2023-02-06T14:28:00Z">
        <w:r>
          <w:rPr>
            <w:lang w:eastAsia="zh-CN"/>
          </w:rPr>
          <w:t>f</w:t>
        </w:r>
      </w:ins>
      <w:r>
        <w:rPr>
          <w:lang w:eastAsia="zh-CN"/>
        </w:rPr>
        <w:t xml:space="preserve">or any aperiodic SRS resource set in the scheduled cell, or if higher layer parameter </w:t>
      </w:r>
      <w:ins w:id="202" w:author="Huawei" w:date="2023-02-06T14:28:00Z">
        <w:r>
          <w:rPr>
            <w:i/>
            <w:lang w:eastAsia="zh-CN"/>
          </w:rPr>
          <w:t>availableSlotOffsetList</w:t>
        </w:r>
      </w:ins>
      <w:ins w:id="203" w:author="Huawei" w:date="2023-02-06T14:28:00Z">
        <w:r>
          <w:rPr>
            <w:lang w:eastAsia="zh-CN"/>
          </w:rPr>
          <w:t xml:space="preserve"> </w:t>
        </w:r>
      </w:ins>
      <w:del w:id="204" w:author="Huawei" w:date="2023-02-06T14:28:00Z">
        <w:r>
          <w:rPr>
            <w:i/>
            <w:lang w:eastAsia="zh-CN"/>
          </w:rPr>
          <w:delText>AvailableSlotOffset</w:delText>
        </w:r>
      </w:del>
      <w:del w:id="205" w:author="Huawei" w:date="2023-02-06T14:28:00Z">
        <w:r>
          <w:rPr>
            <w:lang w:eastAsia="zh-CN"/>
          </w:rPr>
          <w:delText xml:space="preserve"> </w:delText>
        </w:r>
      </w:del>
      <w:r>
        <w:rPr>
          <w:lang w:eastAsia="zh-CN"/>
        </w:rPr>
        <w:t xml:space="preserve">is configured for at least one aperiodic SRS resource set in the scheduled cell and the maximum number of entries of </w:t>
      </w:r>
      <w:r>
        <w:rPr>
          <w:i/>
          <w:lang w:eastAsia="zh-CN"/>
        </w:rPr>
        <w:t>availableSlotOffsetList</w:t>
      </w:r>
      <w:r>
        <w:rPr>
          <w:lang w:eastAsia="zh-CN"/>
        </w:rPr>
        <w:t xml:space="preserve"> configured for all aperiodic SRS resource set(s) is 1;</w:t>
      </w:r>
    </w:p>
    <w:p>
      <w:pPr>
        <w:pStyle w:val="86"/>
        <w:rPr>
          <w:lang w:eastAsia="zh-CN"/>
        </w:rPr>
      </w:pPr>
      <w:r>
        <w:rPr>
          <w:lang w:eastAsia="zh-CN"/>
        </w:rPr>
        <w:t>-</w:t>
      </w:r>
      <w:r>
        <w:rPr>
          <w:lang w:eastAsia="zh-CN"/>
        </w:rPr>
        <w:tab/>
      </w:r>
      <w:r>
        <w:t xml:space="preserve">otherwise, </w:t>
      </w:r>
      <m:oMath>
        <m:d>
          <m:dPr>
            <m:begChr m:val="⌈"/>
            <m:endChr m:val="⌉"/>
            <m:ctrlPr>
              <w:rPr>
                <w:rFonts w:ascii="Cambria Math" w:hAnsi="Cambria Math" w:cs="宋体"/>
                <w:i/>
              </w:rPr>
            </m:ctrlPr>
          </m:dPr>
          <m:e>
            <m:func>
              <m:funcPr>
                <m:ctrlPr>
                  <w:rPr>
                    <w:rFonts w:ascii="Cambria Math" w:hAnsi="Cambria Math" w:cs="宋体"/>
                  </w:rPr>
                </m:ctrlPr>
              </m:funcPr>
              <m:fName>
                <m:sSub>
                  <m:sSubPr>
                    <m:ctrlPr>
                      <w:rPr>
                        <w:rFonts w:ascii="Cambria Math" w:hAnsi="Cambria Math" w:cs="宋体"/>
                      </w:rPr>
                    </m:ctrlPr>
                  </m:sSubPr>
                  <m:e>
                    <m:r>
                      <m:rPr>
                        <m:sty m:val="p"/>
                      </m:rPr>
                      <w:rPr>
                        <w:rFonts w:ascii="Cambria Math" w:hAnsi="Cambria Math"/>
                      </w:rPr>
                      <m:t>log</m:t>
                    </m:r>
                    <m:ctrlPr>
                      <w:rPr>
                        <w:rFonts w:ascii="Cambria Math" w:hAnsi="Cambria Math" w:cs="宋体"/>
                      </w:rPr>
                    </m:ctrlPr>
                  </m:e>
                  <m:sub>
                    <m:r>
                      <w:rPr>
                        <w:rFonts w:ascii="Cambria Math" w:hAnsi="Cambria Math"/>
                        <w:lang w:eastAsia="zh-CN"/>
                      </w:rPr>
                      <m:t>2</m:t>
                    </m:r>
                    <m:ctrlPr>
                      <w:rPr>
                        <w:rFonts w:ascii="Cambria Math" w:hAnsi="Cambria Math" w:cs="宋体"/>
                      </w:rPr>
                    </m:ctrlPr>
                  </m:sub>
                </m:sSub>
                <m:ctrlPr>
                  <w:rPr>
                    <w:rFonts w:ascii="Cambria Math" w:hAnsi="Cambria Math" w:cs="宋体"/>
                  </w:rPr>
                </m:ctrlPr>
              </m:fName>
              <m:e>
                <m:r>
                  <w:rPr>
                    <w:rFonts w:ascii="Cambria Math" w:hAnsi="Cambria Math"/>
                    <w:lang w:eastAsia="zh-CN"/>
                  </w:rPr>
                  <m:t>(K)</m:t>
                </m:r>
                <m:ctrlPr>
                  <w:rPr>
                    <w:rFonts w:ascii="Cambria Math" w:hAnsi="Cambria Math" w:cs="宋体"/>
                  </w:rPr>
                </m:ctrlPr>
              </m:e>
            </m:func>
            <m:ctrlPr>
              <w:rPr>
                <w:rFonts w:ascii="Cambria Math" w:hAnsi="Cambria Math" w:cs="宋体"/>
                <w:i/>
              </w:rPr>
            </m:ctrlPr>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 where K is the maximum number of entries of </w:t>
      </w:r>
      <w:r>
        <w:rPr>
          <w:i/>
          <w:lang w:eastAsia="zh-CN"/>
        </w:rPr>
        <w:t xml:space="preserve">availableSlotOffsetList </w:t>
      </w:r>
      <w:r>
        <w:rPr>
          <w:lang w:eastAsia="zh-CN"/>
        </w:rPr>
        <w:t>configured for all aperiodic SRS resource set(s) in the scheduled cell;</w:t>
      </w:r>
    </w:p>
    <w:p>
      <w:pPr>
        <w:jc w:val="center"/>
        <w:rPr>
          <w:rFonts w:eastAsia="宋体"/>
          <w:sz w:val="20"/>
          <w:szCs w:val="20"/>
          <w:lang w:eastAsia="zh-CN"/>
        </w:rPr>
      </w:pPr>
      <w:r>
        <w:rPr>
          <w:color w:val="FF0000"/>
          <w:sz w:val="20"/>
          <w:szCs w:val="20"/>
          <w:lang w:eastAsia="zh-CN"/>
        </w:rPr>
        <w:t>========================= Unchanged parts =========================</w:t>
      </w:r>
    </w:p>
    <w:p>
      <w:pPr>
        <w:snapToGrid w:val="0"/>
        <w:spacing w:after="60" w:line="288" w:lineRule="auto"/>
        <w:rPr>
          <w:sz w:val="22"/>
          <w:szCs w:val="22"/>
          <w:lang w:eastAsia="zh-CN"/>
        </w:rPr>
      </w:pPr>
      <w:r>
        <w:rPr>
          <w:rFonts w:hint="eastAsia"/>
          <w:sz w:val="22"/>
          <w:szCs w:val="22"/>
          <w:lang w:eastAsia="zh-CN"/>
        </w:rPr>
        <w:t>---------------------------------------------------------------------------------------</w:t>
      </w:r>
    </w:p>
    <w:p>
      <w:pPr>
        <w:rPr>
          <w:rFonts w:eastAsia="宋体"/>
          <w:sz w:val="22"/>
          <w:szCs w:val="22"/>
          <w:lang w:eastAsia="zh-CN"/>
        </w:rPr>
      </w:pPr>
    </w:p>
    <w:tbl>
      <w:tblPr>
        <w:tblStyle w:val="19"/>
        <w:tblW w:w="9972" w:type="dxa"/>
        <w:tblInd w:w="103" w:type="dxa"/>
        <w:tblLayout w:type="fixed"/>
        <w:tblCellMar>
          <w:top w:w="0" w:type="dxa"/>
          <w:left w:w="10" w:type="dxa"/>
          <w:bottom w:w="0" w:type="dxa"/>
          <w:right w:w="10" w:type="dxa"/>
        </w:tblCellMar>
      </w:tblPr>
      <w:tblGrid>
        <w:gridCol w:w="1380"/>
        <w:gridCol w:w="8592"/>
      </w:tblGrid>
      <w:tr>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FL note 1: Even thought </w:t>
            </w:r>
            <w:r>
              <w:rPr>
                <w:rFonts w:hint="eastAsia"/>
                <w:i/>
                <w:iCs/>
                <w:color w:val="0000FF"/>
                <w:sz w:val="22"/>
                <w:szCs w:val="22"/>
                <w:lang w:eastAsia="zh-CN"/>
              </w:rPr>
              <w:t xml:space="preserve">availableSlotOffsetList </w:t>
            </w:r>
            <w:r>
              <w:rPr>
                <w:rFonts w:hint="eastAsia"/>
                <w:color w:val="0000FF"/>
                <w:sz w:val="22"/>
                <w:szCs w:val="22"/>
                <w:lang w:eastAsia="zh-CN"/>
              </w:rPr>
              <w:t xml:space="preserve">is the prerequisite of </w:t>
            </w:r>
            <w:r>
              <w:rPr>
                <w:rFonts w:hint="eastAsia"/>
                <w:i/>
                <w:iCs/>
                <w:color w:val="0000FF"/>
                <w:sz w:val="22"/>
                <w:szCs w:val="22"/>
                <w:lang w:eastAsia="zh-CN"/>
              </w:rPr>
              <w:t>AvailableSlotOffset</w:t>
            </w:r>
            <w:r>
              <w:rPr>
                <w:rFonts w:hint="eastAsia"/>
                <w:color w:val="0000FF"/>
                <w:sz w:val="22"/>
                <w:szCs w:val="22"/>
                <w:lang w:eastAsia="zh-CN"/>
              </w:rPr>
              <w:t xml:space="preserve">, it is clear that SRS offset indicator should be 0 bit as long as is </w:t>
            </w:r>
            <w:r>
              <w:rPr>
                <w:rFonts w:hint="eastAsia"/>
                <w:i/>
                <w:iCs/>
                <w:color w:val="0000FF"/>
                <w:sz w:val="22"/>
                <w:szCs w:val="22"/>
                <w:lang w:eastAsia="zh-CN"/>
              </w:rPr>
              <w:t xml:space="preserve">AvailableSlotOffset </w:t>
            </w:r>
            <w:r>
              <w:rPr>
                <w:rFonts w:hint="eastAsia"/>
                <w:color w:val="0000FF"/>
                <w:sz w:val="22"/>
                <w:szCs w:val="22"/>
                <w:lang w:eastAsia="zh-CN"/>
              </w:rPr>
              <w:t xml:space="preserve">not configured for </w:t>
            </w:r>
            <w:r>
              <w:rPr>
                <w:rFonts w:hint="eastAsia"/>
                <w:b/>
                <w:bCs/>
                <w:color w:val="0000FF"/>
                <w:sz w:val="22"/>
                <w:szCs w:val="22"/>
                <w:lang w:eastAsia="zh-CN"/>
              </w:rPr>
              <w:t>any</w:t>
            </w:r>
            <w:r>
              <w:rPr>
                <w:rFonts w:hint="eastAsia"/>
                <w:color w:val="0000FF"/>
                <w:sz w:val="22"/>
                <w:szCs w:val="22"/>
                <w:lang w:eastAsia="zh-CN"/>
              </w:rPr>
              <w:t xml:space="preserve"> aperiodic SRS resource set. In other words, </w:t>
            </w:r>
            <w:r>
              <w:rPr>
                <w:color w:val="0000FF"/>
                <w:sz w:val="22"/>
                <w:szCs w:val="22"/>
                <w:lang w:eastAsia="zh-CN"/>
              </w:rPr>
              <w:t>“</w:t>
            </w:r>
            <w:r>
              <w:rPr>
                <w:rFonts w:hint="eastAsia"/>
                <w:i/>
                <w:iCs/>
                <w:color w:val="0000FF"/>
                <w:sz w:val="22"/>
                <w:szCs w:val="22"/>
                <w:lang w:eastAsia="zh-CN"/>
              </w:rPr>
              <w:t>availableSlotOffsetList</w:t>
            </w:r>
            <w:r>
              <w:rPr>
                <w:rFonts w:hint="eastAsia"/>
                <w:color w:val="0000FF"/>
                <w:sz w:val="22"/>
                <w:szCs w:val="22"/>
                <w:lang w:eastAsia="zh-CN"/>
              </w:rPr>
              <w:t xml:space="preserve"> is not configured...</w:t>
            </w:r>
            <w:r>
              <w:rPr>
                <w:color w:val="0000FF"/>
                <w:sz w:val="22"/>
                <w:szCs w:val="22"/>
                <w:lang w:eastAsia="zh-CN"/>
              </w:rPr>
              <w:t>”</w:t>
            </w:r>
            <w:r>
              <w:rPr>
                <w:rFonts w:hint="eastAsia"/>
                <w:color w:val="0000FF"/>
                <w:sz w:val="22"/>
                <w:szCs w:val="22"/>
                <w:lang w:eastAsia="zh-CN"/>
              </w:rPr>
              <w:t xml:space="preserve"> is equivalent to </w:t>
            </w:r>
            <w:r>
              <w:rPr>
                <w:color w:val="0000FF"/>
                <w:sz w:val="22"/>
                <w:szCs w:val="22"/>
                <w:lang w:eastAsia="zh-CN"/>
              </w:rPr>
              <w:t>“</w:t>
            </w:r>
            <w:r>
              <w:rPr>
                <w:rFonts w:hint="eastAsia"/>
                <w:color w:val="0000FF"/>
                <w:sz w:val="22"/>
                <w:szCs w:val="22"/>
                <w:lang w:eastAsia="zh-CN"/>
              </w:rPr>
              <w:t xml:space="preserve">is not configured for </w:t>
            </w:r>
            <w:r>
              <w:rPr>
                <w:rFonts w:hint="eastAsia"/>
                <w:b/>
                <w:bCs/>
                <w:color w:val="0000FF"/>
                <w:sz w:val="22"/>
                <w:szCs w:val="22"/>
                <w:lang w:eastAsia="zh-CN"/>
              </w:rPr>
              <w:t xml:space="preserve">any </w:t>
            </w:r>
            <w:r>
              <w:rPr>
                <w:rFonts w:hint="eastAsia"/>
                <w:color w:val="0000FF"/>
                <w:sz w:val="22"/>
                <w:szCs w:val="22"/>
                <w:lang w:eastAsia="zh-CN"/>
              </w:rPr>
              <w:t>aperiodic SRS resource set...</w:t>
            </w:r>
            <w:r>
              <w:rPr>
                <w:color w:val="0000FF"/>
                <w:sz w:val="22"/>
                <w:szCs w:val="22"/>
                <w:lang w:eastAsia="zh-CN"/>
              </w:rPr>
              <w:t>”</w:t>
            </w:r>
            <w:r>
              <w:rPr>
                <w:rFonts w:hint="eastAsia"/>
                <w:color w:val="0000FF"/>
                <w:sz w:val="22"/>
                <w:szCs w:val="22"/>
                <w:lang w:eastAsia="zh-CN"/>
              </w:rPr>
              <w:t xml:space="preserve"> in the above case. Literally, this CR is the same to the current specification, hence this CR is not needed. Notably, this issue have NOT been discussed before.</w:t>
            </w: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FL note 2: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N</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N</w:t>
            </w:r>
            <w:r>
              <w:rPr>
                <w:color w:val="0000FF"/>
                <w:sz w:val="22"/>
                <w:szCs w:val="22"/>
                <w:lang w:eastAsia="zh-CN"/>
              </w:rPr>
              <w:t>”</w:t>
            </w:r>
            <w:r>
              <w:rPr>
                <w:rFonts w:hint="eastAsia"/>
                <w:color w:val="0000FF"/>
                <w:sz w:val="22"/>
                <w:szCs w:val="22"/>
                <w:lang w:eastAsia="zh-CN"/>
              </w:rPr>
              <w:t>? If no, please provide your views of this issue.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hint="eastAsia" w:eastAsia="Malgun Gothic"/>
                <w:sz w:val="22"/>
                <w:szCs w:val="22"/>
              </w:rPr>
              <w:t>OK with FL</w:t>
            </w:r>
            <w:r>
              <w:rPr>
                <w:rFonts w:eastAsia="Malgun Gothic"/>
                <w:sz w:val="22"/>
                <w:szCs w:val="22"/>
              </w:rPr>
              <w:t>’s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eastAsia="Malgun Gothic"/>
                <w:sz w:val="22"/>
                <w:szCs w:val="22"/>
              </w:rPr>
              <w:t>Agree with FL’s assessment.</w:t>
            </w:r>
          </w:p>
        </w:tc>
      </w:tr>
      <w:tr>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Agreement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OPPO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sz w:val="22"/>
                <w:szCs w:val="22"/>
                <w:lang w:eastAsia="zh-CN"/>
              </w:rPr>
              <w:t>Agree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v</w:t>
            </w:r>
            <w:r>
              <w:rPr>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A</w:t>
            </w:r>
            <w:r>
              <w:rPr>
                <w:sz w:val="22"/>
                <w:szCs w:val="22"/>
                <w:lang w:eastAsia="zh-CN"/>
              </w:rPr>
              <w:t>gree with FL’s assessment.</w:t>
            </w:r>
          </w:p>
        </w:tc>
      </w:tr>
      <w:tr>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Fine with FL’s assessment.</w:t>
            </w:r>
          </w:p>
        </w:tc>
      </w:tr>
      <w:tr>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CATT</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A</w:t>
            </w:r>
            <w:r>
              <w:rPr>
                <w:sz w:val="22"/>
                <w:szCs w:val="22"/>
                <w:lang w:eastAsia="zh-CN"/>
              </w:rPr>
              <w:t>gree with FL’s assessment.</w:t>
            </w:r>
            <w:r>
              <w:rPr>
                <w:rFonts w:hint="eastAsia"/>
                <w:sz w:val="22"/>
                <w:szCs w:val="22"/>
                <w:lang w:eastAsia="zh-CN"/>
              </w:rPr>
              <w:t xml:space="preserve">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H</w:t>
            </w:r>
            <w:r>
              <w:rPr>
                <w:sz w:val="22"/>
                <w:szCs w:val="22"/>
                <w:lang w:eastAsia="zh-CN"/>
              </w:rPr>
              <w:t>uawei, HiSilicon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iCs/>
                <w:color w:val="000000" w:themeColor="text1"/>
                <w:sz w:val="22"/>
                <w:szCs w:val="22"/>
                <w:lang w:eastAsia="zh-CN"/>
                <w14:textFill>
                  <w14:solidFill>
                    <w14:schemeClr w14:val="tx1"/>
                  </w14:solidFill>
                </w14:textFill>
              </w:rPr>
            </w:pPr>
            <w:r>
              <w:rPr>
                <w:rFonts w:hint="eastAsia"/>
                <w:sz w:val="22"/>
                <w:szCs w:val="22"/>
                <w:lang w:eastAsia="zh-CN"/>
              </w:rPr>
              <w:t>T</w:t>
            </w:r>
            <w:r>
              <w:rPr>
                <w:sz w:val="22"/>
                <w:szCs w:val="22"/>
                <w:lang w:eastAsia="zh-CN"/>
              </w:rPr>
              <w:t xml:space="preserve">he essence of this CR is that there exists misalignment between </w:t>
            </w:r>
            <w:r>
              <w:rPr>
                <w:iCs/>
                <w:color w:val="000000" w:themeColor="text1"/>
                <w:sz w:val="22"/>
                <w:szCs w:val="22"/>
                <w:lang w:eastAsia="zh-CN"/>
                <w14:textFill>
                  <w14:solidFill>
                    <w14:schemeClr w14:val="tx1"/>
                  </w14:solidFill>
                </w14:textFill>
              </w:rPr>
              <w:t>38.214 (</w:t>
            </w:r>
            <w:r>
              <w:rPr>
                <w:rFonts w:hint="eastAsia"/>
                <w:i/>
                <w:iCs/>
                <w:color w:val="000000" w:themeColor="text1"/>
                <w:sz w:val="22"/>
                <w:szCs w:val="22"/>
                <w:lang w:eastAsia="zh-CN"/>
                <w14:textFill>
                  <w14:solidFill>
                    <w14:schemeClr w14:val="tx1"/>
                  </w14:solidFill>
                </w14:textFill>
              </w:rPr>
              <w:t>availableSlotOffsetList</w:t>
            </w:r>
            <w:r>
              <w:rPr>
                <w:i/>
                <w:iCs/>
                <w:color w:val="000000" w:themeColor="text1"/>
                <w:sz w:val="22"/>
                <w:szCs w:val="22"/>
                <w:lang w:eastAsia="zh-CN"/>
                <w14:textFill>
                  <w14:solidFill>
                    <w14:schemeClr w14:val="tx1"/>
                  </w14:solidFill>
                </w14:textFill>
              </w:rPr>
              <w:t xml:space="preserve"> </w:t>
            </w:r>
            <w:r>
              <w:rPr>
                <w:iCs/>
                <w:color w:val="000000" w:themeColor="text1"/>
                <w:sz w:val="22"/>
                <w:szCs w:val="22"/>
                <w:lang w:eastAsia="zh-CN"/>
                <w14:textFill>
                  <w14:solidFill>
                    <w14:schemeClr w14:val="tx1"/>
                  </w14:solidFill>
                </w14:textFill>
              </w:rPr>
              <w:t>is used) and 38.212 (</w:t>
            </w:r>
            <w:r>
              <w:rPr>
                <w:rFonts w:hint="eastAsia"/>
                <w:i/>
                <w:iCs/>
                <w:color w:val="000000" w:themeColor="text1"/>
                <w:sz w:val="22"/>
                <w:szCs w:val="22"/>
                <w:lang w:eastAsia="zh-CN"/>
                <w14:textFill>
                  <w14:solidFill>
                    <w14:schemeClr w14:val="tx1"/>
                  </w14:solidFill>
                </w14:textFill>
              </w:rPr>
              <w:t>AvailableSlotOffset</w:t>
            </w:r>
            <w:r>
              <w:rPr>
                <w:iCs/>
                <w:color w:val="000000" w:themeColor="text1"/>
                <w:sz w:val="22"/>
                <w:szCs w:val="22"/>
                <w:lang w:eastAsia="zh-CN"/>
                <w14:textFill>
                  <w14:solidFill>
                    <w14:schemeClr w14:val="tx1"/>
                  </w14:solidFill>
                </w14:textFill>
              </w:rPr>
              <w:t>), which may lead to misunderstanding. It’s necessary to unify the higher layer parameter in enabling condition.</w:t>
            </w:r>
          </w:p>
          <w:p>
            <w:pPr>
              <w:tabs>
                <w:tab w:val="left" w:pos="2715"/>
              </w:tabs>
              <w:snapToGrid w:val="0"/>
              <w:rPr>
                <w:sz w:val="22"/>
                <w:szCs w:val="22"/>
                <w:lang w:eastAsia="zh-CN"/>
              </w:rPr>
            </w:pPr>
            <w:r>
              <w:rPr>
                <w:color w:val="000000" w:themeColor="text1"/>
                <w:sz w:val="22"/>
                <w:szCs w:val="22"/>
                <w:lang w:eastAsia="zh-CN"/>
                <w14:textFill>
                  <w14:solidFill>
                    <w14:schemeClr w14:val="tx1"/>
                  </w14:solidFill>
                </w14:textFill>
              </w:rPr>
              <w:t>Besides that, one typo in 7.3.1.2.3 is corrected, i.e., “or” is modified to “for”.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Mod1</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All companies except HW agreed that this issue is invalid in Rel-17 maintenance phase and should be </w:t>
            </w:r>
            <w:r>
              <w:rPr>
                <w:color w:val="0000FF"/>
                <w:sz w:val="22"/>
                <w:szCs w:val="22"/>
                <w:lang w:eastAsia="zh-CN"/>
              </w:rPr>
              <w:t>“</w:t>
            </w:r>
            <w:r>
              <w:rPr>
                <w:rFonts w:hint="eastAsia"/>
                <w:color w:val="0000FF"/>
                <w:sz w:val="22"/>
                <w:szCs w:val="22"/>
                <w:lang w:eastAsia="zh-CN"/>
              </w:rPr>
              <w:t>N</w:t>
            </w:r>
            <w:r>
              <w:rPr>
                <w:color w:val="0000FF"/>
                <w:sz w:val="22"/>
                <w:szCs w:val="22"/>
                <w:lang w:eastAsia="zh-CN"/>
              </w:rPr>
              <w:t>”</w:t>
            </w:r>
            <w:r>
              <w:rPr>
                <w:rFonts w:hint="eastAsia"/>
                <w:color w:val="0000FF"/>
                <w:sz w:val="22"/>
                <w:szCs w:val="22"/>
                <w:lang w:eastAsia="zh-CN"/>
              </w:rPr>
              <w:t>.</w:t>
            </w:r>
          </w:p>
          <w:p>
            <w:pPr>
              <w:snapToGrid w:val="0"/>
              <w:rPr>
                <w:color w:val="0000FF"/>
                <w:sz w:val="22"/>
                <w:szCs w:val="22"/>
                <w:lang w:eastAsia="zh-CN"/>
              </w:rPr>
            </w:pPr>
            <w:r>
              <w:rPr>
                <w:rFonts w:hint="eastAsia"/>
                <w:color w:val="0000FF"/>
                <w:sz w:val="22"/>
                <w:szCs w:val="22"/>
                <w:lang w:eastAsia="zh-CN"/>
              </w:rPr>
              <w:t>Regarding the typo as HW pointed out, it is editorial correction. Let</w:t>
            </w:r>
            <w:r>
              <w:rPr>
                <w:color w:val="0000FF"/>
                <w:sz w:val="22"/>
                <w:szCs w:val="22"/>
                <w:lang w:eastAsia="zh-CN"/>
              </w:rPr>
              <w:t>’</w:t>
            </w:r>
            <w:r>
              <w:rPr>
                <w:rFonts w:hint="eastAsia"/>
                <w:color w:val="0000FF"/>
                <w:sz w:val="22"/>
                <w:szCs w:val="22"/>
                <w:lang w:eastAsia="zh-CN"/>
              </w:rPr>
              <w:t>s try the following proposal:</w:t>
            </w:r>
          </w:p>
          <w:p>
            <w:pPr>
              <w:snapToGrid w:val="0"/>
              <w:rPr>
                <w:b/>
                <w:bCs/>
                <w:sz w:val="22"/>
                <w:szCs w:val="22"/>
                <w:highlight w:val="yellow"/>
                <w:lang w:eastAsia="zh-CN"/>
              </w:rPr>
            </w:pPr>
            <w:r>
              <w:rPr>
                <w:rFonts w:hint="eastAsia"/>
                <w:b/>
                <w:bCs/>
                <w:sz w:val="22"/>
                <w:szCs w:val="22"/>
                <w:highlight w:val="yellow"/>
                <w:lang w:eastAsia="zh-CN"/>
              </w:rPr>
              <w:t>FL Proposal 5:</w:t>
            </w:r>
          </w:p>
          <w:p>
            <w:pPr>
              <w:snapToGrid w:val="0"/>
              <w:rPr>
                <w:sz w:val="22"/>
                <w:szCs w:val="22"/>
                <w:lang w:eastAsia="zh-CN"/>
              </w:rPr>
            </w:pPr>
            <w:r>
              <w:rPr>
                <w:rFonts w:hint="eastAsia"/>
                <w:sz w:val="22"/>
                <w:szCs w:val="22"/>
                <w:lang w:eastAsia="zh-CN"/>
              </w:rPr>
              <w:t>For alignment CR on 38.212:</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6" w:type="dxa"/>
                </w:tcPr>
                <w:p>
                  <w:pPr>
                    <w:rPr>
                      <w:rFonts w:ascii="等线" w:hAnsi="等线" w:cs="宋体"/>
                      <w:b/>
                      <w:bCs/>
                      <w:lang w:eastAsia="zh-CN"/>
                    </w:rPr>
                  </w:pPr>
                  <w:r>
                    <w:rPr>
                      <w:rFonts w:hint="eastAsia" w:ascii="等线" w:hAnsi="等线" w:cs="宋体"/>
                      <w:b/>
                      <w:bCs/>
                      <w:lang w:eastAsia="zh-CN"/>
                    </w:rPr>
                    <w:t>7.3.1.2.3</w:t>
                  </w:r>
                  <w:r>
                    <w:rPr>
                      <w:rFonts w:hint="eastAsia" w:ascii="等线" w:hAnsi="等线" w:cs="宋体"/>
                      <w:b/>
                      <w:bCs/>
                      <w:lang w:eastAsia="zh-CN"/>
                    </w:rPr>
                    <w:tab/>
                  </w:r>
                  <w:r>
                    <w:rPr>
                      <w:rFonts w:hint="eastAsia" w:ascii="等线" w:hAnsi="等线" w:cs="宋体"/>
                      <w:b/>
                      <w:bCs/>
                      <w:lang w:eastAsia="zh-CN"/>
                    </w:rPr>
                    <w:t>Format 1_2</w:t>
                  </w:r>
                </w:p>
                <w:p>
                  <w:pPr>
                    <w:jc w:val="center"/>
                    <w:rPr>
                      <w:rFonts w:ascii="等线" w:hAnsi="等线" w:cs="宋体"/>
                      <w:color w:val="FF0000"/>
                      <w:sz w:val="20"/>
                      <w:szCs w:val="20"/>
                      <w:lang w:eastAsia="zh-CN"/>
                    </w:rPr>
                  </w:pPr>
                  <w:r>
                    <w:rPr>
                      <w:rFonts w:ascii="等线" w:hAnsi="等线" w:cs="宋体"/>
                      <w:color w:val="FF0000"/>
                      <w:sz w:val="20"/>
                      <w:szCs w:val="20"/>
                      <w:lang w:eastAsia="zh-CN"/>
                    </w:rPr>
                    <w:t>========================= Unchanged parts =========================</w:t>
                  </w:r>
                </w:p>
                <w:p>
                  <w:pPr>
                    <w:pStyle w:val="77"/>
                    <w:rPr>
                      <w:rFonts w:ascii="等线" w:hAnsi="等线" w:cs="宋体"/>
                    </w:rPr>
                  </w:pPr>
                  <w:r>
                    <w:rPr>
                      <w:rFonts w:ascii="等线" w:hAnsi="等线" w:cs="宋体"/>
                    </w:rPr>
                    <w:t>-</w:t>
                  </w:r>
                  <w:r>
                    <w:rPr>
                      <w:rFonts w:ascii="等线" w:hAnsi="等线" w:cs="宋体"/>
                      <w:lang w:eastAsia="zh-CN"/>
                    </w:rPr>
                    <w:tab/>
                  </w:r>
                  <w:r>
                    <w:rPr>
                      <w:rFonts w:ascii="等线" w:hAnsi="等线" w:cs="宋体"/>
                      <w:lang w:eastAsia="zh-CN"/>
                    </w:rPr>
                    <w:t>SRS offset indicator</w:t>
                  </w:r>
                  <w:r>
                    <w:rPr>
                      <w:rFonts w:ascii="等线" w:hAnsi="等线" w:cs="宋体"/>
                    </w:rPr>
                    <w:t xml:space="preserve"> – 0, 1 or 2 bits. </w:t>
                  </w:r>
                </w:p>
                <w:p>
                  <w:pPr>
                    <w:pStyle w:val="86"/>
                    <w:rPr>
                      <w:rFonts w:ascii="等线" w:hAnsi="等线" w:cs="宋体"/>
                      <w:lang w:eastAsia="zh-CN"/>
                    </w:rPr>
                  </w:pPr>
                  <w:r>
                    <w:rPr>
                      <w:rFonts w:ascii="等线" w:hAnsi="等线" w:cs="宋体"/>
                      <w:lang w:eastAsia="zh-CN"/>
                    </w:rPr>
                    <w:t>-</w:t>
                  </w:r>
                  <w:r>
                    <w:rPr>
                      <w:rFonts w:ascii="等线" w:hAnsi="等线" w:cs="宋体"/>
                      <w:lang w:eastAsia="zh-CN"/>
                    </w:rPr>
                    <w:tab/>
                  </w:r>
                  <w:r>
                    <w:rPr>
                      <w:rFonts w:ascii="等线" w:hAnsi="等线" w:cs="宋体"/>
                      <w:lang w:eastAsia="zh-CN"/>
                    </w:rPr>
                    <w:t xml:space="preserve">0 bit if higher layer parameter </w:t>
                  </w:r>
                  <w:r>
                    <w:rPr>
                      <w:rFonts w:ascii="等线" w:hAnsi="等线" w:cs="宋体"/>
                      <w:i/>
                      <w:lang w:eastAsia="zh-CN"/>
                    </w:rPr>
                    <w:t>AvailableSlotOffset</w:t>
                  </w:r>
                  <w:r>
                    <w:rPr>
                      <w:rFonts w:ascii="等线" w:hAnsi="等线" w:cs="宋体"/>
                      <w:lang w:eastAsia="zh-CN"/>
                    </w:rPr>
                    <w:t xml:space="preserve"> is not configured </w:t>
                  </w:r>
                  <w:ins w:id="206" w:author="Huawei" w:date="2023-02-06T14:28:00Z">
                    <w:r>
                      <w:rPr>
                        <w:rFonts w:ascii="等线" w:hAnsi="等线" w:cs="宋体"/>
                        <w:color w:val="FF0000"/>
                        <w:sz w:val="32"/>
                        <w:szCs w:val="32"/>
                        <w:lang w:eastAsia="zh-CN"/>
                      </w:rPr>
                      <w:t>f</w:t>
                    </w:r>
                  </w:ins>
                  <w:r>
                    <w:rPr>
                      <w:rFonts w:ascii="等线" w:hAnsi="等线" w:cs="宋体"/>
                      <w:color w:val="FF0000"/>
                      <w:sz w:val="32"/>
                      <w:szCs w:val="32"/>
                      <w:lang w:eastAsia="zh-CN"/>
                    </w:rPr>
                    <w:t>or</w:t>
                  </w:r>
                  <w:r>
                    <w:rPr>
                      <w:rFonts w:ascii="等线" w:hAnsi="等线" w:cs="宋体"/>
                      <w:lang w:eastAsia="zh-CN"/>
                    </w:rPr>
                    <w:t xml:space="preserve"> any aperiodic SRS resource set in the scheduled cell, or if higher layer parameter </w:t>
                  </w:r>
                  <w:r>
                    <w:rPr>
                      <w:rFonts w:ascii="等线" w:hAnsi="等线" w:cs="宋体"/>
                      <w:i/>
                      <w:lang w:eastAsia="zh-CN"/>
                    </w:rPr>
                    <w:t>AvailableSlotOffset</w:t>
                  </w:r>
                  <w:r>
                    <w:rPr>
                      <w:rFonts w:ascii="等线" w:hAnsi="等线" w:cs="宋体"/>
                      <w:lang w:eastAsia="zh-CN"/>
                    </w:rPr>
                    <w:t xml:space="preserve"> is configured for at least one aperiodic SRS resource set in the scheduled cell and the maximum number of entries of </w:t>
                  </w:r>
                  <w:r>
                    <w:rPr>
                      <w:rFonts w:ascii="等线" w:hAnsi="等线" w:cs="宋体"/>
                      <w:i/>
                      <w:lang w:eastAsia="zh-CN"/>
                    </w:rPr>
                    <w:t>availableSlotOffsetList</w:t>
                  </w:r>
                  <w:r>
                    <w:rPr>
                      <w:rFonts w:ascii="等线" w:hAnsi="等线" w:cs="宋体"/>
                      <w:lang w:eastAsia="zh-CN"/>
                    </w:rPr>
                    <w:t xml:space="preserve"> configured for all aperiodic SRS resource set(s) is 1;</w:t>
                  </w:r>
                </w:p>
                <w:p>
                  <w:pPr>
                    <w:pStyle w:val="86"/>
                    <w:rPr>
                      <w:rFonts w:ascii="等线" w:hAnsi="等线" w:cs="宋体"/>
                      <w:lang w:eastAsia="zh-CN"/>
                    </w:rPr>
                  </w:pPr>
                  <w:r>
                    <w:rPr>
                      <w:rFonts w:ascii="等线" w:hAnsi="等线" w:cs="宋体"/>
                      <w:lang w:eastAsia="zh-CN"/>
                    </w:rPr>
                    <w:t>-</w:t>
                  </w:r>
                  <w:r>
                    <w:rPr>
                      <w:rFonts w:ascii="等线" w:hAnsi="等线" w:cs="宋体"/>
                      <w:lang w:eastAsia="zh-CN"/>
                    </w:rPr>
                    <w:tab/>
                  </w:r>
                  <w:r>
                    <w:rPr>
                      <w:rFonts w:ascii="等线" w:hAnsi="等线" w:cs="宋体"/>
                    </w:rPr>
                    <w:t xml:space="preserve">otherwise, </w:t>
                  </w:r>
                  <m:oMath>
                    <m:d>
                      <m:dPr>
                        <m:begChr m:val="⌈"/>
                        <m:endChr m:val="⌉"/>
                        <m:ctrlPr>
                          <w:rPr>
                            <w:rFonts w:ascii="Cambria Math" w:hAnsi="Cambria Math" w:cs="宋体"/>
                            <w:i/>
                          </w:rPr>
                        </m:ctrlPr>
                      </m:dPr>
                      <m:e>
                        <m:func>
                          <m:funcPr>
                            <m:ctrlPr>
                              <w:rPr>
                                <w:rFonts w:ascii="Cambria Math" w:hAnsi="Cambria Math" w:cs="宋体"/>
                              </w:rPr>
                            </m:ctrlPr>
                          </m:funcPr>
                          <m:fName>
                            <m:sSub>
                              <m:sSubPr>
                                <m:ctrlPr>
                                  <w:rPr>
                                    <w:rFonts w:ascii="Cambria Math" w:hAnsi="Cambria Math" w:cs="宋体"/>
                                  </w:rPr>
                                </m:ctrlPr>
                              </m:sSubPr>
                              <m:e>
                                <m:r>
                                  <m:rPr>
                                    <m:sty m:val="p"/>
                                  </m:rPr>
                                  <w:rPr>
                                    <w:rFonts w:ascii="Cambria Math" w:hAnsi="Cambria Math" w:cs="宋体"/>
                                  </w:rPr>
                                  <m:t>log</m:t>
                                </m:r>
                                <m:ctrlPr>
                                  <w:rPr>
                                    <w:rFonts w:ascii="Cambria Math" w:hAnsi="Cambria Math" w:cs="宋体"/>
                                  </w:rPr>
                                </m:ctrlPr>
                              </m:e>
                              <m:sub>
                                <m:r>
                                  <w:rPr>
                                    <w:rFonts w:ascii="Cambria Math" w:hAnsi="Cambria Math" w:cs="宋体"/>
                                    <w:lang w:eastAsia="zh-CN"/>
                                  </w:rPr>
                                  <m:t>2</m:t>
                                </m:r>
                                <m:ctrlPr>
                                  <w:rPr>
                                    <w:rFonts w:ascii="Cambria Math" w:hAnsi="Cambria Math" w:cs="宋体"/>
                                  </w:rPr>
                                </m:ctrlPr>
                              </m:sub>
                            </m:sSub>
                            <m:ctrlPr>
                              <w:rPr>
                                <w:rFonts w:ascii="Cambria Math" w:hAnsi="Cambria Math" w:cs="宋体"/>
                              </w:rPr>
                            </m:ctrlPr>
                          </m:fName>
                          <m:e>
                            <m:r>
                              <w:rPr>
                                <w:rFonts w:ascii="Cambria Math" w:hAnsi="Cambria Math" w:cs="宋体"/>
                                <w:lang w:eastAsia="zh-CN"/>
                              </w:rPr>
                              <m:t>(K)</m:t>
                            </m:r>
                            <m:ctrlPr>
                              <w:rPr>
                                <w:rFonts w:ascii="Cambria Math" w:hAnsi="Cambria Math" w:cs="宋体"/>
                              </w:rPr>
                            </m:ctrlPr>
                          </m:e>
                        </m:func>
                        <m:ctrlPr>
                          <w:rPr>
                            <w:rFonts w:ascii="Cambria Math" w:hAnsi="Cambria Math" w:cs="宋体"/>
                            <w:i/>
                          </w:rPr>
                        </m:ctrlPr>
                      </m:e>
                    </m:d>
                  </m:oMath>
                  <w:r>
                    <w:rPr>
                      <w:rFonts w:ascii="等线" w:hAnsi="等线" w:cs="宋体"/>
                      <w:lang w:eastAsia="zh-CN"/>
                    </w:rPr>
                    <w:t xml:space="preserve"> bits </w:t>
                  </w:r>
                  <w:r>
                    <w:rPr>
                      <w:rFonts w:ascii="等线" w:hAnsi="等线" w:cs="宋体"/>
                    </w:rPr>
                    <w:t xml:space="preserve">are used to indicate available slot offset according to Table 7.3.1.1.2-37 and </w:t>
                  </w:r>
                  <w:r>
                    <w:rPr>
                      <w:rFonts w:ascii="等线" w:hAnsi="等线" w:cs="宋体"/>
                      <w:lang w:eastAsia="zh-CN"/>
                    </w:rPr>
                    <w:t>Clause 6.2.1</w:t>
                  </w:r>
                  <w:r>
                    <w:rPr>
                      <w:rFonts w:ascii="等线" w:hAnsi="等线" w:cs="宋体"/>
                    </w:rPr>
                    <w:t xml:space="preserve"> of </w:t>
                  </w:r>
                  <w:r>
                    <w:rPr>
                      <w:rFonts w:ascii="等线" w:hAnsi="等线" w:cs="宋体"/>
                      <w:lang w:eastAsia="zh-CN"/>
                    </w:rPr>
                    <w:t>[6, TS 38.214]</w:t>
                  </w:r>
                  <w:r>
                    <w:rPr>
                      <w:rFonts w:ascii="等线" w:hAnsi="等线" w:cs="宋体"/>
                    </w:rPr>
                    <w:t xml:space="preserve">, </w:t>
                  </w:r>
                  <w:r>
                    <w:rPr>
                      <w:rFonts w:ascii="等线" w:hAnsi="等线" w:cs="宋体"/>
                      <w:lang w:eastAsia="zh-CN"/>
                    </w:rPr>
                    <w:t xml:space="preserve"> where K is the maximum number of entries of </w:t>
                  </w:r>
                  <w:r>
                    <w:rPr>
                      <w:rFonts w:ascii="等线" w:hAnsi="等线" w:cs="宋体"/>
                      <w:i/>
                      <w:lang w:eastAsia="zh-CN"/>
                    </w:rPr>
                    <w:t xml:space="preserve">availableSlotOffsetList </w:t>
                  </w:r>
                  <w:r>
                    <w:rPr>
                      <w:rFonts w:ascii="等线" w:hAnsi="等线" w:cs="宋体"/>
                      <w:lang w:eastAsia="zh-CN"/>
                    </w:rPr>
                    <w:t>configured for all aperiodic SRS resource set(s) in the scheduled cell;</w:t>
                  </w:r>
                </w:p>
                <w:p>
                  <w:pPr>
                    <w:jc w:val="center"/>
                    <w:rPr>
                      <w:rFonts w:ascii="等线" w:hAnsi="等线" w:cs="宋体"/>
                      <w:sz w:val="22"/>
                      <w:szCs w:val="22"/>
                      <w:lang w:eastAsia="zh-CN"/>
                    </w:rPr>
                  </w:pPr>
                  <w:r>
                    <w:rPr>
                      <w:rFonts w:ascii="等线" w:hAnsi="等线" w:cs="宋体"/>
                      <w:color w:val="FF0000"/>
                      <w:sz w:val="20"/>
                      <w:szCs w:val="20"/>
                      <w:lang w:eastAsia="zh-CN"/>
                    </w:rPr>
                    <w:t>========================= Unchanged parts =========================</w:t>
                  </w:r>
                </w:p>
              </w:tc>
            </w:tr>
          </w:tbl>
          <w:p>
            <w:pPr>
              <w:snapToGrid w:val="0"/>
              <w:rPr>
                <w:sz w:val="22"/>
                <w:szCs w:val="22"/>
                <w:lang w:eastAsia="zh-CN"/>
              </w:rPr>
            </w:pP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As per Chairman</w:t>
            </w:r>
            <w:r>
              <w:rPr>
                <w:color w:val="0000FF"/>
                <w:sz w:val="22"/>
                <w:szCs w:val="22"/>
                <w:lang w:eastAsia="zh-CN"/>
              </w:rPr>
              <w:t>’</w:t>
            </w:r>
            <w:r>
              <w:rPr>
                <w:rFonts w:hint="eastAsia"/>
                <w:color w:val="0000FF"/>
                <w:sz w:val="22"/>
                <w:szCs w:val="22"/>
                <w:lang w:eastAsia="zh-CN"/>
              </w:rPr>
              <w:t>s statement, tiny and intuitive typo without ambiguity is not proper to reach out the alignment CR. To ease the company who emphasized this, one way could be to email this kind of editorial correction to the editor directly.</w:t>
            </w:r>
          </w:p>
          <w:p>
            <w:pPr>
              <w:snapToGrid w:val="0"/>
              <w:rPr>
                <w:color w:val="0000FF"/>
                <w:sz w:val="22"/>
                <w:szCs w:val="22"/>
                <w:lang w:eastAsia="zh-CN"/>
              </w:rPr>
            </w:pPr>
            <w:r>
              <w:rPr>
                <w:rFonts w:hint="eastAsia"/>
                <w:color w:val="0000FF"/>
                <w:sz w:val="22"/>
                <w:szCs w:val="22"/>
                <w:lang w:eastAsia="zh-CN"/>
              </w:rPr>
              <w:t>The discussion of this CR is closed.</w:t>
            </w:r>
          </w:p>
        </w:tc>
      </w:tr>
    </w:tbl>
    <w:p>
      <w:pPr>
        <w:rPr>
          <w:lang w:eastAsia="zh-CN"/>
        </w:rPr>
      </w:pPr>
    </w:p>
    <w:p>
      <w:pPr>
        <w:rPr>
          <w:lang w:eastAsia="zh-CN"/>
        </w:rPr>
      </w:pPr>
    </w:p>
    <w:p>
      <w:pPr>
        <w:pStyle w:val="4"/>
        <w:rPr>
          <w:b/>
          <w:bCs/>
          <w:sz w:val="22"/>
          <w:szCs w:val="22"/>
          <w:highlight w:val="lightGray"/>
          <w:lang w:eastAsia="zh-CN"/>
        </w:rPr>
      </w:pPr>
      <w:r>
        <w:rPr>
          <w:rFonts w:hint="eastAsia"/>
          <w:b/>
          <w:bCs/>
          <w:sz w:val="22"/>
          <w:szCs w:val="22"/>
          <w:highlight w:val="lightGray"/>
          <w:lang w:eastAsia="zh-CN"/>
        </w:rPr>
        <w:t>(Closed) Issue#6: TS 38.214, correction on the parameter name alignment for SRS (R1-2301760)</w:t>
      </w:r>
    </w:p>
    <w:p>
      <w:pPr>
        <w:snapToGrid w:val="0"/>
        <w:rPr>
          <w:rFonts w:eastAsia="宋体"/>
          <w:sz w:val="22"/>
          <w:szCs w:val="22"/>
          <w:lang w:eastAsia="zh-CN"/>
        </w:rPr>
      </w:pPr>
      <w:r>
        <w:rPr>
          <w:rFonts w:hint="eastAsia" w:eastAsia="宋体"/>
          <w:sz w:val="22"/>
          <w:szCs w:val="22"/>
          <w:lang w:eastAsia="zh-CN"/>
        </w:rPr>
        <w:t xml:space="preserve">This CR is to unify the higher layer parameter in the enabling condition of </w:t>
      </w:r>
      <w:r>
        <w:rPr>
          <w:rFonts w:hint="eastAsia" w:eastAsia="宋体"/>
          <w:i/>
          <w:iCs/>
          <w:sz w:val="22"/>
          <w:szCs w:val="22"/>
          <w:lang w:eastAsia="zh-CN"/>
        </w:rPr>
        <w:t>availableSlotOffset</w:t>
      </w:r>
      <w:r>
        <w:rPr>
          <w:rFonts w:hint="eastAsia" w:eastAsia="宋体"/>
          <w:sz w:val="22"/>
          <w:szCs w:val="22"/>
          <w:lang w:eastAsia="zh-CN"/>
        </w:rPr>
        <w:t xml:space="preserve">-based triggering mechanism to be </w:t>
      </w:r>
      <w:r>
        <w:rPr>
          <w:rFonts w:hint="eastAsia" w:eastAsia="宋体"/>
          <w:i/>
          <w:iCs/>
          <w:sz w:val="22"/>
          <w:szCs w:val="22"/>
          <w:lang w:eastAsia="zh-CN"/>
        </w:rPr>
        <w:t>availableSlotOffsetList</w:t>
      </w:r>
      <w:r>
        <w:rPr>
          <w:rFonts w:hint="eastAsia" w:eastAsia="宋体"/>
          <w:sz w:val="22"/>
          <w:szCs w:val="22"/>
          <w:lang w:eastAsia="zh-CN"/>
        </w:rPr>
        <w:t xml:space="preserve"> in TS 38.214.</w:t>
      </w:r>
    </w:p>
    <w:p>
      <w:pPr>
        <w:snapToGrid w:val="0"/>
        <w:rPr>
          <w:sz w:val="22"/>
          <w:szCs w:val="22"/>
          <w:lang w:eastAsia="zh-CN"/>
        </w:rPr>
      </w:pPr>
      <w:r>
        <w:rPr>
          <w:rFonts w:hint="eastAsia"/>
          <w:sz w:val="22"/>
          <w:szCs w:val="22"/>
          <w:lang w:eastAsia="zh-CN"/>
        </w:rPr>
        <w:t>According to the above</w:t>
      </w:r>
      <w:r>
        <w:rPr>
          <w:sz w:val="22"/>
          <w:szCs w:val="22"/>
        </w:rPr>
        <w:t>, the following draft CR</w:t>
      </w:r>
      <w:r>
        <w:rPr>
          <w:rFonts w:hint="eastAsia"/>
          <w:sz w:val="22"/>
          <w:szCs w:val="22"/>
          <w:lang w:eastAsia="zh-CN"/>
        </w:rPr>
        <w:t xml:space="preserve"> is</w:t>
      </w:r>
      <w:r>
        <w:rPr>
          <w:sz w:val="22"/>
          <w:szCs w:val="22"/>
        </w:rPr>
        <w:t xml:space="preserve"> provided in</w:t>
      </w:r>
      <w:r>
        <w:rPr>
          <w:rFonts w:hint="eastAsia"/>
          <w:sz w:val="22"/>
          <w:szCs w:val="22"/>
          <w:lang w:eastAsia="zh-CN"/>
        </w:rPr>
        <w:t xml:space="preserve"> </w:t>
      </w:r>
      <w:r>
        <w:rPr>
          <w:rFonts w:hint="eastAsia"/>
          <w:b/>
          <w:bCs/>
          <w:sz w:val="22"/>
          <w:szCs w:val="22"/>
          <w:lang w:eastAsia="zh-CN"/>
        </w:rPr>
        <w:t>R1-2301760</w:t>
      </w:r>
      <w:r>
        <w:rPr>
          <w:rFonts w:hint="eastAsia"/>
          <w:sz w:val="22"/>
          <w:szCs w:val="22"/>
          <w:lang w:eastAsia="zh-CN"/>
        </w:rPr>
        <w:t>.</w:t>
      </w:r>
    </w:p>
    <w:p>
      <w:pPr>
        <w:snapToGrid w:val="0"/>
        <w:spacing w:after="60" w:line="288" w:lineRule="auto"/>
        <w:rPr>
          <w:sz w:val="22"/>
          <w:szCs w:val="22"/>
          <w:lang w:eastAsia="zh-CN"/>
        </w:rPr>
      </w:pPr>
      <w:r>
        <w:rPr>
          <w:rFonts w:hint="eastAsia"/>
          <w:sz w:val="22"/>
          <w:szCs w:val="22"/>
          <w:lang w:eastAsia="zh-CN"/>
        </w:rPr>
        <w:t>---------------------------------------------------------------------------------------</w:t>
      </w:r>
    </w:p>
    <w:p>
      <w:pPr>
        <w:rPr>
          <w:b/>
          <w:bCs/>
        </w:rPr>
      </w:pPr>
      <w:bookmarkStart w:id="48" w:name="_Toc122105189"/>
      <w:bookmarkStart w:id="49" w:name="_Toc29673219"/>
      <w:bookmarkStart w:id="50" w:name="_Toc11352157"/>
      <w:bookmarkStart w:id="51" w:name="_Toc29673360"/>
      <w:bookmarkStart w:id="52" w:name="_Toc27299945"/>
      <w:bookmarkStart w:id="53" w:name="_Toc45810632"/>
      <w:bookmarkStart w:id="54" w:name="_Toc36645583"/>
      <w:bookmarkStart w:id="55" w:name="_Toc29674353"/>
      <w:bookmarkStart w:id="56" w:name="_Toc20318047"/>
      <w:r>
        <w:rPr>
          <w:b/>
          <w:bCs/>
        </w:rPr>
        <w:t>6.2.1</w:t>
      </w:r>
      <w:r>
        <w:rPr>
          <w:b/>
          <w:bCs/>
        </w:rPr>
        <w:tab/>
      </w:r>
      <w:r>
        <w:rPr>
          <w:b/>
          <w:bCs/>
        </w:rPr>
        <w:t>UE sounding procedure</w:t>
      </w:r>
      <w:bookmarkEnd w:id="48"/>
      <w:bookmarkEnd w:id="49"/>
      <w:bookmarkEnd w:id="50"/>
      <w:bookmarkEnd w:id="51"/>
      <w:bookmarkEnd w:id="52"/>
      <w:bookmarkEnd w:id="53"/>
      <w:bookmarkEnd w:id="54"/>
      <w:bookmarkEnd w:id="55"/>
      <w:bookmarkEnd w:id="56"/>
    </w:p>
    <w:p>
      <w:pPr>
        <w:jc w:val="center"/>
        <w:rPr>
          <w:color w:val="FF0000"/>
          <w:sz w:val="20"/>
          <w:szCs w:val="20"/>
          <w:lang w:eastAsia="zh-CN"/>
        </w:rPr>
      </w:pPr>
      <w:r>
        <w:rPr>
          <w:color w:val="FF0000"/>
          <w:sz w:val="20"/>
          <w:szCs w:val="20"/>
          <w:lang w:eastAsia="zh-CN"/>
        </w:rPr>
        <w:t xml:space="preserve"> ========================= Unchanged parts =========================</w:t>
      </w:r>
    </w:p>
    <w:p>
      <w:pPr>
        <w:pStyle w:val="77"/>
        <w:rPr>
          <w:rFonts w:eastAsia="宋体"/>
        </w:rPr>
      </w:pPr>
      <w:r>
        <w:t>-</w:t>
      </w:r>
      <w:r>
        <w:tab/>
      </w:r>
      <w:r>
        <w:rPr>
          <w:rFonts w:eastAsia="等线"/>
          <w:lang w:eastAsia="zh-CN"/>
        </w:rPr>
        <w:t>If the UE receives the DCI triggering aperiodic SRS in</w:t>
      </w:r>
      <w:r>
        <w:rPr>
          <w:lang w:eastAsia="zh-CN"/>
        </w:rPr>
        <w:t xml:space="preserve"> slot </w:t>
      </w:r>
      <w:r>
        <w:rPr>
          <w:i/>
          <w:lang w:eastAsia="zh-CN"/>
        </w:rPr>
        <w:t xml:space="preserve">n </w:t>
      </w:r>
      <w:r>
        <w:rPr>
          <w:iCs/>
          <w:color w:val="000000" w:themeColor="text1"/>
          <w14:textFill>
            <w14:solidFill>
              <w14:schemeClr w14:val="tx1"/>
            </w14:solidFill>
          </w14:textFill>
        </w:rPr>
        <w:t>and</w:t>
      </w:r>
      <w:r>
        <w:rPr>
          <w:color w:val="000000" w:themeColor="text1"/>
          <w14:textFill>
            <w14:solidFill>
              <w14:schemeClr w14:val="tx1"/>
            </w14:solidFill>
          </w14:textFill>
        </w:rPr>
        <w:t xml:space="preserve"> at least one resource set is configured with parameter </w:t>
      </w:r>
      <w:ins w:id="207" w:author="Huawei" w:date="2023-02-06T16:26:00Z">
        <w:r>
          <w:rPr>
            <w:i/>
            <w:iCs/>
            <w:color w:val="000000" w:themeColor="text1"/>
            <w:lang w:eastAsia="zh-CN"/>
            <w14:textFill>
              <w14:solidFill>
                <w14:schemeClr w14:val="tx1"/>
              </w14:solidFill>
            </w14:textFill>
          </w:rPr>
          <w:t>availableSlotOffsetList</w:t>
        </w:r>
      </w:ins>
      <w:ins w:id="208" w:author="Huawei" w:date="2023-02-06T16:26:00Z">
        <w:r>
          <w:rPr>
            <w:color w:val="000000" w:themeColor="text1"/>
            <w:lang w:eastAsia="zh-CN"/>
            <w14:textFill>
              <w14:solidFill>
                <w14:schemeClr w14:val="tx1"/>
              </w14:solidFill>
            </w14:textFill>
          </w:rPr>
          <w:t xml:space="preserve"> </w:t>
        </w:r>
      </w:ins>
      <w:del w:id="209" w:author="Huawei" w:date="2023-02-06T16:26:00Z">
        <w:r>
          <w:rPr>
            <w:i/>
            <w:iCs/>
            <w:color w:val="000000" w:themeColor="text1"/>
            <w14:textFill>
              <w14:solidFill>
                <w14:schemeClr w14:val="tx1"/>
              </w14:solidFill>
            </w14:textFill>
          </w:rPr>
          <w:delText>availableSlotOffset</w:delText>
        </w:r>
      </w:del>
      <w:del w:id="210" w:author="Huawei" w:date="2023-02-06T16:26:00Z">
        <w:r>
          <w:rPr>
            <w:color w:val="000000" w:themeColor="text1"/>
            <w14:textFill>
              <w14:solidFill>
                <w14:schemeClr w14:val="tx1"/>
              </w14:solidFill>
            </w14:textFill>
          </w:rPr>
          <w:delText xml:space="preserve"> </w:delText>
        </w:r>
      </w:del>
      <w:r>
        <w:rPr>
          <w:color w:val="000000" w:themeColor="text1"/>
          <w14:textFill>
            <w14:solidFill>
              <w14:schemeClr w14:val="tx1"/>
            </w14:solidFill>
          </w14:textFill>
        </w:rPr>
        <w:t xml:space="preserve">across all configured BWPs in a component carrier except when SRS is configured with the higher layer parameter </w:t>
      </w:r>
      <w:r>
        <w:rPr>
          <w:i/>
          <w:color w:val="000000"/>
        </w:rPr>
        <w:t>SRS-PosResource</w:t>
      </w:r>
      <w:r>
        <w:rPr>
          <w:rFonts w:eastAsia="等线"/>
          <w:lang w:eastAsia="zh-CN"/>
        </w:rPr>
        <w:t>,</w:t>
      </w:r>
      <w:r>
        <w:t xml:space="preserve"> </w:t>
      </w:r>
    </w:p>
    <w:p>
      <w:pPr>
        <w:pStyle w:val="88"/>
        <w:rPr>
          <w:color w:val="000000" w:themeColor="text1"/>
          <w14:textFill>
            <w14:solidFill>
              <w14:schemeClr w14:val="tx1"/>
            </w14:solidFill>
          </w14:textFill>
        </w:rPr>
      </w:pPr>
      <w:r>
        <w:t>-</w:t>
      </w:r>
      <w:r>
        <w:tab/>
      </w:r>
      <w:r>
        <w:t>If ca-</w:t>
      </w:r>
      <w:r>
        <w:rPr>
          <w:i/>
          <w:iCs/>
        </w:rPr>
        <w:t>SlotOffset</w:t>
      </w:r>
      <w:r>
        <w:t xml:space="preserve"> is configured, the UE transmits </w:t>
      </w:r>
      <w:r>
        <w:rPr>
          <w:lang w:eastAsia="zh-CN"/>
        </w:rPr>
        <w:t xml:space="preserve">aperiodic </w:t>
      </w:r>
      <w:r>
        <w:t>SRS in each of the triggered SRS resource set(s) in the (</w:t>
      </w:r>
      <w:r>
        <w:rPr>
          <w:i/>
          <w:iCs/>
        </w:rPr>
        <w:t xml:space="preserve">t </w:t>
      </w:r>
      <w:r>
        <w:t>+ 1)-th available slot counting fro</w:t>
      </w:r>
      <w:r>
        <w:rPr>
          <w:color w:val="000000" w:themeColor="text1"/>
          <w14:textFill>
            <w14:solidFill>
              <w14:schemeClr w14:val="tx1"/>
            </w14:solidFill>
          </w14:textFill>
        </w:rPr>
        <w:t xml:space="preserve">m slot </w:t>
      </w:r>
      <w:r>
        <w:rPr>
          <w:rFonts w:eastAsia="宋体"/>
          <w:position w:val="-34"/>
          <w:lang w:val="zh-CN"/>
        </w:rPr>
        <w:object>
          <v:shape id="_x0000_i1025" o:spt="75" type="#_x0000_t75" style="height:40.05pt;width:252.3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rPr>
          <w:color w:val="000000" w:themeColor="text1"/>
          <w14:textFill>
            <w14:solidFill>
              <w14:schemeClr w14:val="tx1"/>
            </w14:solidFill>
          </w14:textFill>
        </w:rPr>
        <w:t xml:space="preserve">, </w:t>
      </w:r>
    </w:p>
    <w:p>
      <w:pPr>
        <w:pStyle w:val="88"/>
        <w:rPr>
          <w:color w:val="000000" w:themeColor="text1"/>
          <w14:textFill>
            <w14:solidFill>
              <w14:schemeClr w14:val="tx1"/>
            </w14:solidFill>
          </w14:textFill>
        </w:rPr>
      </w:pPr>
      <w:r>
        <w:t>-</w:t>
      </w:r>
      <w:r>
        <w:tab/>
      </w:r>
      <w:r>
        <w:rPr>
          <w:color w:val="000000" w:themeColor="text1"/>
          <w14:textFill>
            <w14:solidFill>
              <w14:schemeClr w14:val="tx1"/>
            </w14:solidFill>
          </w14:textFill>
        </w:rPr>
        <w:t>otherwise the UE transmits aperiodic SRS in each of the triggered SRS resource set(s) in the (</w:t>
      </w:r>
      <w:r>
        <w:rPr>
          <w:rStyle w:val="23"/>
          <w:color w:val="000000" w:themeColor="text1"/>
          <w14:textFill>
            <w14:solidFill>
              <w14:schemeClr w14:val="tx1"/>
            </w14:solidFill>
          </w14:textFill>
        </w:rPr>
        <w:t xml:space="preserve">t </w:t>
      </w:r>
      <w:r>
        <w:rPr>
          <w:color w:val="000000" w:themeColor="text1"/>
          <w14:textFill>
            <w14:solidFill>
              <w14:schemeClr w14:val="tx1"/>
            </w14:solidFill>
          </w14:textFill>
        </w:rPr>
        <w:t xml:space="preserve">+ 1)-th available slot counting from slot </w:t>
      </w:r>
      <m:oMath>
        <m:d>
          <m:dPr>
            <m:begChr m:val="⌊"/>
            <m:endChr m:val="⌋"/>
            <m:ctrlPr>
              <w:rPr>
                <w:rFonts w:ascii="Cambria Math" w:hAnsi="Cambria Math"/>
                <w:i/>
                <w:color w:val="000000" w:themeColor="text1"/>
                <w:lang w:val="zh-CN"/>
                <w14:textFill>
                  <w14:solidFill>
                    <w14:schemeClr w14:val="tx1"/>
                  </w14:solidFill>
                </w14:textFill>
              </w:rPr>
            </m:ctrlPr>
          </m:dPr>
          <m:e>
            <m:r>
              <w:rPr>
                <w:rFonts w:ascii="Cambria Math" w:hAnsi="Cambria Math"/>
                <w:color w:val="000000" w:themeColor="text1"/>
                <w14:textFill>
                  <w14:solidFill>
                    <w14:schemeClr w14:val="tx1"/>
                  </w14:solidFill>
                </w14:textFill>
              </w:rPr>
              <m:t>n⋅</m:t>
            </m:r>
            <m:f>
              <m:fPr>
                <m:ctrlPr>
                  <w:rPr>
                    <w:rFonts w:ascii="Cambria Math" w:hAnsi="Cambria Math"/>
                    <w:i/>
                    <w:color w:val="000000" w:themeColor="text1"/>
                    <w:lang w:val="zh-CN"/>
                    <w14:textFill>
                      <w14:solidFill>
                        <w14:schemeClr w14:val="tx1"/>
                      </w14:solidFill>
                    </w14:textFill>
                  </w:rPr>
                </m:ctrlPr>
              </m:fPr>
              <m:num>
                <m:sSup>
                  <m:sSupPr>
                    <m:ctrlPr>
                      <w:rPr>
                        <w:rFonts w:ascii="Cambria Math" w:hAnsi="Cambria Math"/>
                        <w:i/>
                        <w:color w:val="000000" w:themeColor="text1"/>
                        <w:lang w:val="zh-CN"/>
                        <w14:textFill>
                          <w14:solidFill>
                            <w14:schemeClr w14:val="tx1"/>
                          </w14:solidFill>
                        </w14:textFill>
                      </w:rPr>
                    </m:ctrlPr>
                  </m:sSupPr>
                  <m:e>
                    <m:r>
                      <w:rPr>
                        <w:rFonts w:ascii="Cambria Math" w:hAnsi="Cambria Math"/>
                        <w:color w:val="000000" w:themeColor="text1"/>
                        <w14:textFill>
                          <w14:solidFill>
                            <w14:schemeClr w14:val="tx1"/>
                          </w14:solidFill>
                        </w14:textFill>
                      </w:rPr>
                      <m:t>2</m:t>
                    </m:r>
                    <m:ctrlPr>
                      <w:rPr>
                        <w:rFonts w:ascii="Cambria Math" w:hAnsi="Cambria Math"/>
                        <w:i/>
                        <w:color w:val="000000" w:themeColor="text1"/>
                        <w:lang w:val="zh-CN"/>
                        <w14:textFill>
                          <w14:solidFill>
                            <w14:schemeClr w14:val="tx1"/>
                          </w14:solidFill>
                        </w14:textFill>
                      </w:rPr>
                    </m:ctrlPr>
                  </m:e>
                  <m:sup>
                    <m:sSub>
                      <m:sSubPr>
                        <m:ctrlPr>
                          <w:rPr>
                            <w:rFonts w:ascii="Cambria Math" w:hAnsi="Cambria Math"/>
                            <w:i/>
                            <w:color w:val="000000" w:themeColor="text1"/>
                            <w:lang w:val="zh-CN"/>
                            <w14:textFill>
                              <w14:solidFill>
                                <w14:schemeClr w14:val="tx1"/>
                              </w14:solidFill>
                            </w14:textFill>
                          </w:rPr>
                        </m:ctrlPr>
                      </m:sSubPr>
                      <m:e>
                        <m:r>
                          <w:rPr>
                            <w:rFonts w:ascii="Cambria Math" w:hAnsi="Cambria Math"/>
                            <w:color w:val="000000" w:themeColor="text1"/>
                            <w14:textFill>
                              <w14:solidFill>
                                <w14:schemeClr w14:val="tx1"/>
                              </w14:solidFill>
                            </w14:textFill>
                          </w:rPr>
                          <m:t>μ</m:t>
                        </m:r>
                        <m:ctrlPr>
                          <w:rPr>
                            <w:rFonts w:ascii="Cambria Math" w:hAnsi="Cambria Math"/>
                            <w:i/>
                            <w:color w:val="000000" w:themeColor="text1"/>
                            <w:lang w:val="zh-CN"/>
                            <w14:textFill>
                              <w14:solidFill>
                                <w14:schemeClr w14:val="tx1"/>
                              </w14:solidFill>
                            </w14:textFill>
                          </w:rPr>
                        </m:ctrlPr>
                      </m:e>
                      <m:sub>
                        <m:r>
                          <w:rPr>
                            <w:rFonts w:ascii="Cambria Math" w:hAnsi="Cambria Math"/>
                            <w:color w:val="000000" w:themeColor="text1"/>
                            <w14:textFill>
                              <w14:solidFill>
                                <w14:schemeClr w14:val="tx1"/>
                              </w14:solidFill>
                            </w14:textFill>
                          </w:rPr>
                          <m:t>SRS</m:t>
                        </m:r>
                        <m:ctrlPr>
                          <w:rPr>
                            <w:rFonts w:ascii="Cambria Math" w:hAnsi="Cambria Math"/>
                            <w:i/>
                            <w:color w:val="000000" w:themeColor="text1"/>
                            <w:lang w:val="zh-CN"/>
                            <w14:textFill>
                              <w14:solidFill>
                                <w14:schemeClr w14:val="tx1"/>
                              </w14:solidFill>
                            </w14:textFill>
                          </w:rPr>
                        </m:ctrlPr>
                      </m:sub>
                    </m:sSub>
                    <m:ctrlPr>
                      <w:rPr>
                        <w:rFonts w:ascii="Cambria Math" w:hAnsi="Cambria Math"/>
                        <w:i/>
                        <w:color w:val="000000" w:themeColor="text1"/>
                        <w:lang w:val="zh-CN"/>
                        <w14:textFill>
                          <w14:solidFill>
                            <w14:schemeClr w14:val="tx1"/>
                          </w14:solidFill>
                        </w14:textFill>
                      </w:rPr>
                    </m:ctrlPr>
                  </m:sup>
                </m:sSup>
                <m:ctrlPr>
                  <w:rPr>
                    <w:rFonts w:ascii="Cambria Math" w:hAnsi="Cambria Math"/>
                    <w:i/>
                    <w:color w:val="000000" w:themeColor="text1"/>
                    <w:lang w:val="zh-CN"/>
                    <w14:textFill>
                      <w14:solidFill>
                        <w14:schemeClr w14:val="tx1"/>
                      </w14:solidFill>
                    </w14:textFill>
                  </w:rPr>
                </m:ctrlPr>
              </m:num>
              <m:den>
                <m:sSup>
                  <m:sSupPr>
                    <m:ctrlPr>
                      <w:rPr>
                        <w:rFonts w:ascii="Cambria Math" w:hAnsi="Cambria Math"/>
                        <w:i/>
                        <w:color w:val="000000" w:themeColor="text1"/>
                        <w:lang w:val="zh-CN"/>
                        <w14:textFill>
                          <w14:solidFill>
                            <w14:schemeClr w14:val="tx1"/>
                          </w14:solidFill>
                        </w14:textFill>
                      </w:rPr>
                    </m:ctrlPr>
                  </m:sSupPr>
                  <m:e>
                    <m:r>
                      <w:rPr>
                        <w:rFonts w:ascii="Cambria Math" w:hAnsi="Cambria Math"/>
                        <w:color w:val="000000" w:themeColor="text1"/>
                        <w14:textFill>
                          <w14:solidFill>
                            <w14:schemeClr w14:val="tx1"/>
                          </w14:solidFill>
                        </w14:textFill>
                      </w:rPr>
                      <m:t>2</m:t>
                    </m:r>
                    <m:ctrlPr>
                      <w:rPr>
                        <w:rFonts w:ascii="Cambria Math" w:hAnsi="Cambria Math"/>
                        <w:i/>
                        <w:color w:val="000000" w:themeColor="text1"/>
                        <w:lang w:val="zh-CN"/>
                        <w14:textFill>
                          <w14:solidFill>
                            <w14:schemeClr w14:val="tx1"/>
                          </w14:solidFill>
                        </w14:textFill>
                      </w:rPr>
                    </m:ctrlPr>
                  </m:e>
                  <m:sup>
                    <m:sSub>
                      <m:sSubPr>
                        <m:ctrlPr>
                          <w:rPr>
                            <w:rFonts w:ascii="Cambria Math" w:hAnsi="Cambria Math"/>
                            <w:i/>
                            <w:color w:val="000000" w:themeColor="text1"/>
                            <w:lang w:val="zh-CN"/>
                            <w14:textFill>
                              <w14:solidFill>
                                <w14:schemeClr w14:val="tx1"/>
                              </w14:solidFill>
                            </w14:textFill>
                          </w:rPr>
                        </m:ctrlPr>
                      </m:sSubPr>
                      <m:e>
                        <m:r>
                          <w:rPr>
                            <w:rFonts w:ascii="Cambria Math" w:hAnsi="Cambria Math"/>
                            <w:color w:val="000000" w:themeColor="text1"/>
                            <w14:textFill>
                              <w14:solidFill>
                                <w14:schemeClr w14:val="tx1"/>
                              </w14:solidFill>
                            </w14:textFill>
                          </w:rPr>
                          <m:t>μ</m:t>
                        </m:r>
                        <m:ctrlPr>
                          <w:rPr>
                            <w:rFonts w:ascii="Cambria Math" w:hAnsi="Cambria Math"/>
                            <w:i/>
                            <w:color w:val="000000" w:themeColor="text1"/>
                            <w:lang w:val="zh-CN"/>
                            <w14:textFill>
                              <w14:solidFill>
                                <w14:schemeClr w14:val="tx1"/>
                              </w14:solidFill>
                            </w14:textFill>
                          </w:rPr>
                        </m:ctrlPr>
                      </m:e>
                      <m:sub>
                        <m:r>
                          <w:rPr>
                            <w:rFonts w:ascii="Cambria Math" w:hAnsi="Cambria Math"/>
                            <w:color w:val="000000" w:themeColor="text1"/>
                            <w14:textFill>
                              <w14:solidFill>
                                <w14:schemeClr w14:val="tx1"/>
                              </w14:solidFill>
                            </w14:textFill>
                          </w:rPr>
                          <m:t>PDCCH</m:t>
                        </m:r>
                        <m:ctrlPr>
                          <w:rPr>
                            <w:rFonts w:ascii="Cambria Math" w:hAnsi="Cambria Math"/>
                            <w:i/>
                            <w:color w:val="000000" w:themeColor="text1"/>
                            <w:lang w:val="zh-CN"/>
                            <w14:textFill>
                              <w14:solidFill>
                                <w14:schemeClr w14:val="tx1"/>
                              </w14:solidFill>
                            </w14:textFill>
                          </w:rPr>
                        </m:ctrlPr>
                      </m:sub>
                    </m:sSub>
                    <m:ctrlPr>
                      <w:rPr>
                        <w:rFonts w:ascii="Cambria Math" w:hAnsi="Cambria Math"/>
                        <w:i/>
                        <w:color w:val="000000" w:themeColor="text1"/>
                        <w:lang w:val="zh-CN"/>
                        <w14:textFill>
                          <w14:solidFill>
                            <w14:schemeClr w14:val="tx1"/>
                          </w14:solidFill>
                        </w14:textFill>
                      </w:rPr>
                    </m:ctrlPr>
                  </m:sup>
                </m:sSup>
                <m:ctrlPr>
                  <w:rPr>
                    <w:rFonts w:ascii="Cambria Math" w:hAnsi="Cambria Math"/>
                    <w:i/>
                    <w:color w:val="000000" w:themeColor="text1"/>
                    <w:lang w:val="zh-CN"/>
                    <w14:textFill>
                      <w14:solidFill>
                        <w14:schemeClr w14:val="tx1"/>
                      </w14:solidFill>
                    </w14:textFill>
                  </w:rPr>
                </m:ctrlPr>
              </m:den>
            </m:f>
            <m:ctrlPr>
              <w:rPr>
                <w:rFonts w:ascii="Cambria Math" w:hAnsi="Cambria Math"/>
                <w:i/>
                <w:color w:val="000000" w:themeColor="text1"/>
                <w:lang w:val="zh-CN"/>
                <w14:textFill>
                  <w14:solidFill>
                    <w14:schemeClr w14:val="tx1"/>
                  </w14:solidFill>
                </w14:textFill>
              </w:rPr>
            </m:ctrlPr>
          </m:e>
        </m:d>
        <m:r>
          <w:rPr>
            <w:rFonts w:ascii="Cambria Math" w:hAnsi="Cambria Math"/>
            <w:color w:val="000000" w:themeColor="text1"/>
            <w14:textFill>
              <w14:solidFill>
                <w14:schemeClr w14:val="tx1"/>
              </w14:solidFill>
            </w14:textFill>
          </w:rPr>
          <m:t>+k</m:t>
        </m:r>
      </m:oMath>
      <w:r>
        <w:rPr>
          <w:color w:val="000000" w:themeColor="text1"/>
          <w14:textFill>
            <w14:solidFill>
              <w14:schemeClr w14:val="tx1"/>
            </w14:solidFill>
          </w14:textFill>
        </w:rPr>
        <w:t>, where</w:t>
      </w:r>
    </w:p>
    <w:p>
      <w:pPr>
        <w:pStyle w:val="86"/>
        <w:rPr>
          <w:lang w:val="en-US"/>
        </w:rPr>
      </w:pPr>
      <w:r>
        <w:rPr>
          <w:i/>
        </w:rPr>
        <w:t>-</w:t>
      </w:r>
      <w:r>
        <w:rPr>
          <w:i/>
        </w:rPr>
        <w:tab/>
      </w:r>
      <w:r>
        <w:rPr>
          <w:i/>
        </w:rPr>
        <w:t>k</w:t>
      </w:r>
      <w:r>
        <w:t xml:space="preserve"> is configured via higher layer parameter </w:t>
      </w:r>
      <w:r>
        <w:rPr>
          <w:i/>
        </w:rPr>
        <w:t>slot</w:t>
      </w:r>
      <w:r>
        <w:rPr>
          <w:i/>
          <w:lang w:val="en-US"/>
        </w:rPr>
        <w:t>O</w:t>
      </w:r>
      <w:r>
        <w:rPr>
          <w:i/>
        </w:rPr>
        <w:t xml:space="preserve">ffset </w:t>
      </w:r>
      <w:r>
        <w:t xml:space="preserve">for each </w:t>
      </w:r>
      <w:r>
        <w:rPr>
          <w:lang w:eastAsia="zh-CN"/>
        </w:rPr>
        <w:t xml:space="preserve">triggered </w:t>
      </w:r>
      <w:r>
        <w:t xml:space="preserve">SRS resources set and </w:t>
      </w:r>
      <w:r>
        <w:rPr>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r>
        <w:rPr>
          <w:lang w:val="en-US"/>
        </w:rPr>
        <w:t>;</w:t>
      </w:r>
    </w:p>
    <w:p>
      <w:pPr>
        <w:pStyle w:val="86"/>
        <w:rPr>
          <w:iCs/>
          <w:color w:val="000000" w:themeColor="text1"/>
          <w:lang w:val="en-US"/>
          <w14:textFill>
            <w14:solidFill>
              <w14:schemeClr w14:val="tx1"/>
            </w14:solidFill>
          </w14:textFill>
        </w:rPr>
      </w:pPr>
      <w:r>
        <w:rPr>
          <w:i/>
          <w:color w:val="000000" w:themeColor="text1"/>
          <w14:textFill>
            <w14:solidFill>
              <w14:schemeClr w14:val="tx1"/>
            </w14:solidFill>
          </w14:textFill>
        </w:rPr>
        <w:t>-</w:t>
      </w:r>
      <w:r>
        <w:rPr>
          <w:i/>
          <w:color w:val="000000" w:themeColor="text1"/>
          <w14:textFill>
            <w14:solidFill>
              <w14:schemeClr w14:val="tx1"/>
            </w14:solidFill>
          </w14:textFill>
        </w:rPr>
        <w:tab/>
      </w:r>
      <m:oMath>
        <m:sSubSup>
          <m:sSubSupPr>
            <m:ctrlPr>
              <w:rPr>
                <w:rFonts w:ascii="Cambria Math" w:hAnsi="Cambria Math"/>
                <w:i/>
                <w:color w:val="000000" w:themeColor="text1"/>
                <w:lang w:val="zh-CN"/>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lang w:val="zh-CN"/>
                <w14:textFill>
                  <w14:solidFill>
                    <w14:schemeClr w14:val="tx1"/>
                  </w14:solidFill>
                </w14:textFill>
              </w:rPr>
            </m:ctrlPr>
          </m:e>
          <m:sub>
            <m:r>
              <m:rPr>
                <m:nor/>
                <m:sty m:val="p"/>
              </m:rPr>
              <w:rPr>
                <w:rFonts w:ascii="Cambria Math" w:hAnsi="Cambria Math"/>
                <w:color w:val="000000" w:themeColor="text1"/>
                <w14:textFill>
                  <w14:solidFill>
                    <w14:schemeClr w14:val="tx1"/>
                  </w14:solidFill>
                </w14:textFill>
              </w:rPr>
              <m:t xml:space="preserve">slot, offset, </m:t>
            </m:r>
            <m:r>
              <m:rPr>
                <m:nor/>
                <m:sty m:val="p"/>
              </m:rPr>
              <w:rPr>
                <w:rFonts w:hint="eastAsia" w:asciiTheme="minorEastAsia" w:hAnsiTheme="minorEastAsia"/>
                <w:color w:val="000000" w:themeColor="text1"/>
                <w14:textFill>
                  <w14:solidFill>
                    <w14:schemeClr w14:val="tx1"/>
                  </w14:solidFill>
                </w14:textFill>
              </w:rPr>
              <m:t>PDCCH</m:t>
            </m:r>
            <m:ctrlPr>
              <w:rPr>
                <w:rFonts w:ascii="Cambria Math" w:hAnsi="Cambria Math"/>
                <w:i/>
                <w:color w:val="000000" w:themeColor="text1"/>
                <w:lang w:val="zh-CN"/>
                <w14:textFill>
                  <w14:solidFill>
                    <w14:schemeClr w14:val="tx1"/>
                  </w14:solidFill>
                </w14:textFill>
              </w:rPr>
            </m:ctrlPr>
          </m:sub>
          <m:sup>
            <m:r>
              <m:rPr>
                <m:nor/>
                <m:sty m:val="p"/>
              </m:rPr>
              <w:rPr>
                <w:rFonts w:ascii="Cambria Math" w:hAnsi="Cambria Math"/>
                <w:color w:val="000000" w:themeColor="text1"/>
                <w14:textFill>
                  <w14:solidFill>
                    <w14:schemeClr w14:val="tx1"/>
                  </w14:solidFill>
                </w14:textFill>
              </w:rPr>
              <m:t>CA</m:t>
            </m:r>
            <m:ctrlPr>
              <w:rPr>
                <w:rFonts w:ascii="Cambria Math" w:hAnsi="Cambria Math"/>
                <w:i/>
                <w:color w:val="000000" w:themeColor="text1"/>
                <w:lang w:val="zh-CN"/>
                <w14:textFill>
                  <w14:solidFill>
                    <w14:schemeClr w14:val="tx1"/>
                  </w14:solidFill>
                </w14:textFill>
              </w:rPr>
            </m:ctrlPr>
          </m:sup>
        </m:sSubSup>
      </m:oMath>
      <w:r>
        <w:rPr>
          <w:color w:val="000000" w:themeColor="text1"/>
          <w14:textFill>
            <w14:solidFill>
              <w14:schemeClr w14:val="tx1"/>
            </w14:solidFill>
          </w14:textFill>
        </w:rPr>
        <w:t xml:space="preserve"> and </w:t>
      </w:r>
      <m:oMath>
        <m:sSub>
          <m:sSubPr>
            <m:ctrlPr>
              <w:rPr>
                <w:rFonts w:ascii="Cambria Math" w:hAnsi="Cambria Math"/>
                <w:i/>
                <w:color w:val="000000" w:themeColor="text1"/>
                <w:lang w:val="zh-CN"/>
                <w14:textFill>
                  <w14:solidFill>
                    <w14:schemeClr w14:val="tx1"/>
                  </w14:solidFill>
                </w14:textFill>
              </w:rPr>
            </m:ctrlPr>
          </m:sSubPr>
          <m:e>
            <m:r>
              <w:rPr>
                <w:rFonts w:ascii="Cambria Math"/>
                <w:color w:val="000000" w:themeColor="text1"/>
                <w14:textFill>
                  <w14:solidFill>
                    <w14:schemeClr w14:val="tx1"/>
                  </w14:solidFill>
                </w14:textFill>
              </w:rPr>
              <m:t>μ</m:t>
            </m:r>
            <m:ctrlPr>
              <w:rPr>
                <w:rFonts w:ascii="Cambria Math" w:hAnsi="Cambria Math"/>
                <w:i/>
                <w:color w:val="000000" w:themeColor="text1"/>
                <w:lang w:val="zh-CN"/>
                <w14:textFill>
                  <w14:solidFill>
                    <w14:schemeClr w14:val="tx1"/>
                  </w14:solidFill>
                </w14:textFill>
              </w:rPr>
            </m:ctrlPr>
          </m:e>
          <m:sub>
            <m:r>
              <m:rPr>
                <m:nor/>
                <m:sty m:val="p"/>
              </m:rPr>
              <w:rPr>
                <w:rFonts w:ascii="Cambria Math"/>
                <w:color w:val="000000" w:themeColor="text1"/>
                <w14:textFill>
                  <w14:solidFill>
                    <w14:schemeClr w14:val="tx1"/>
                  </w14:solidFill>
                </w14:textFill>
              </w:rPr>
              <m:t>offset</m:t>
            </m:r>
            <m:r>
              <m:rPr>
                <m:nor/>
                <m:sty m:val="p"/>
              </m:rPr>
              <w:rPr>
                <w:rFonts w:hint="eastAsia" w:ascii="宋体" w:hAnsi="宋体" w:cs="宋体"/>
                <w:color w:val="000000" w:themeColor="text1"/>
                <w14:textFill>
                  <w14:solidFill>
                    <w14:schemeClr w14:val="tx1"/>
                  </w14:solidFill>
                </w14:textFill>
              </w:rPr>
              <m:t>,</m:t>
            </m:r>
            <m:r>
              <m:rPr>
                <m:nor/>
                <m:sty m:val="p"/>
              </m:rPr>
              <w:rPr>
                <w:rFonts w:ascii="Cambria Math" w:hAnsi="宋体" w:cs="宋体"/>
                <w:color w:val="000000" w:themeColor="text1"/>
                <w14:textFill>
                  <w14:solidFill>
                    <w14:schemeClr w14:val="tx1"/>
                  </w14:solidFill>
                </w14:textFill>
              </w:rPr>
              <m:t>PDCCH</m:t>
            </m:r>
            <m:ctrlPr>
              <w:rPr>
                <w:rFonts w:ascii="Cambria Math" w:hAnsi="Cambria Math"/>
                <w:color w:val="000000" w:themeColor="text1"/>
                <w:lang w:val="zh-CN"/>
                <w14:textFill>
                  <w14:solidFill>
                    <w14:schemeClr w14:val="tx1"/>
                  </w14:solidFill>
                </w14:textFill>
              </w:rPr>
            </m:ctrlPr>
          </m:sub>
        </m:sSub>
      </m:oMath>
      <w:r>
        <w:rPr>
          <w:color w:val="000000" w:themeColor="text1"/>
          <w14:textFill>
            <w14:solidFill>
              <w14:schemeClr w14:val="tx1"/>
            </w14:solidFill>
          </w14:textFill>
        </w:rPr>
        <w:t xml:space="preserve"> are the </w:t>
      </w:r>
      <m:oMath>
        <m:sSubSup>
          <m:sSubSupPr>
            <m:ctrlPr>
              <w:rPr>
                <w:rFonts w:ascii="Cambria Math" w:hAnsi="Cambria Math"/>
                <w:i/>
                <w:color w:val="000000" w:themeColor="text1"/>
                <w:lang w:val="zh-CN"/>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lang w:val="zh-CN"/>
                <w14:textFill>
                  <w14:solidFill>
                    <w14:schemeClr w14:val="tx1"/>
                  </w14:solidFill>
                </w14:textFill>
              </w:rPr>
            </m:ctrlPr>
          </m:e>
          <m:sub>
            <m:r>
              <m:rPr>
                <m:nor/>
                <m:sty m:val="p"/>
              </m:rPr>
              <w:rPr>
                <w:rFonts w:ascii="Cambria Math" w:hAnsi="Cambria Math"/>
                <w:color w:val="000000" w:themeColor="text1"/>
                <w14:textFill>
                  <w14:solidFill>
                    <w14:schemeClr w14:val="tx1"/>
                  </w14:solidFill>
                </w14:textFill>
              </w:rPr>
              <m:t>slot, offset</m:t>
            </m:r>
            <m:ctrlPr>
              <w:rPr>
                <w:rFonts w:ascii="Cambria Math" w:hAnsi="Cambria Math"/>
                <w:i/>
                <w:color w:val="000000" w:themeColor="text1"/>
                <w:lang w:val="zh-CN"/>
                <w14:textFill>
                  <w14:solidFill>
                    <w14:schemeClr w14:val="tx1"/>
                  </w14:solidFill>
                </w14:textFill>
              </w:rPr>
            </m:ctrlPr>
          </m:sub>
          <m:sup>
            <m:r>
              <m:rPr>
                <m:nor/>
                <m:sty m:val="p"/>
              </m:rPr>
              <w:rPr>
                <w:rFonts w:ascii="Cambria Math" w:hAnsi="Cambria Math"/>
                <w:color w:val="000000" w:themeColor="text1"/>
                <w14:textFill>
                  <w14:solidFill>
                    <w14:schemeClr w14:val="tx1"/>
                  </w14:solidFill>
                </w14:textFill>
              </w:rPr>
              <m:t>CA</m:t>
            </m:r>
            <m:ctrlPr>
              <w:rPr>
                <w:rFonts w:ascii="Cambria Math" w:hAnsi="Cambria Math"/>
                <w:i/>
                <w:color w:val="000000" w:themeColor="text1"/>
                <w:lang w:val="zh-CN"/>
                <w14:textFill>
                  <w14:solidFill>
                    <w14:schemeClr w14:val="tx1"/>
                  </w14:solidFill>
                </w14:textFill>
              </w:rPr>
            </m:ctrlPr>
          </m:sup>
        </m:sSubSup>
      </m:oMath>
      <w:r>
        <w:rPr>
          <w:color w:val="000000" w:themeColor="text1"/>
          <w14:textFill>
            <w14:solidFill>
              <w14:schemeClr w14:val="tx1"/>
            </w14:solidFill>
          </w14:textFill>
        </w:rPr>
        <w:t> and the</w:t>
      </w:r>
      <w:r>
        <w:rPr>
          <w:rFonts w:eastAsia="宋体"/>
          <w:color w:val="000000" w:themeColor="text1"/>
          <w:position w:val="-10"/>
          <w:lang w:val="zh-CN"/>
          <w14:textFill>
            <w14:solidFill>
              <w14:schemeClr w14:val="tx1"/>
            </w14:solidFill>
          </w14:textFill>
        </w:rPr>
        <w:object>
          <v:shape id="_x0000_i1026" o:spt="75" type="#_x0000_t75" style="height:15.65pt;width:26.3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6">
            <o:LockedField>false</o:LockedField>
          </o:OLEObject>
        </w:object>
      </w:r>
      <w:r>
        <w:rPr>
          <w:color w:val="000000" w:themeColor="text1"/>
          <w14:textFill>
            <w14:solidFill>
              <w14:schemeClr w14:val="tx1"/>
            </w14:solidFill>
          </w14:textFill>
        </w:rPr>
        <w:t xml:space="preserve">, respectively, which are determined by higher-layer configured </w:t>
      </w:r>
      <w:r>
        <w:rPr>
          <w:rStyle w:val="23"/>
          <w:color w:val="000000" w:themeColor="text1"/>
          <w14:textFill>
            <w14:solidFill>
              <w14:schemeClr w14:val="tx1"/>
            </w14:solidFill>
          </w14:textFill>
        </w:rPr>
        <w:t>ca-SlotOffset</w:t>
      </w:r>
      <w:r>
        <w:rPr>
          <w:color w:val="000000" w:themeColor="text1"/>
          <w14:textFill>
            <w14:solidFill>
              <w14:schemeClr w14:val="tx1"/>
            </w14:solidFill>
          </w14:textFill>
        </w:rPr>
        <w:t xml:space="preserve"> for the cell receiving the PDCCH, </w:t>
      </w:r>
      <m:oMath>
        <m:sSubSup>
          <m:sSubSupPr>
            <m:ctrlPr>
              <w:rPr>
                <w:rFonts w:ascii="Cambria Math" w:hAnsi="Cambria Math"/>
                <w:i/>
                <w:color w:val="000000" w:themeColor="text1"/>
                <w:lang w:val="zh-CN"/>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lang w:val="zh-CN"/>
                <w14:textFill>
                  <w14:solidFill>
                    <w14:schemeClr w14:val="tx1"/>
                  </w14:solidFill>
                </w14:textFill>
              </w:rPr>
            </m:ctrlPr>
          </m:e>
          <m:sub>
            <m:r>
              <m:rPr>
                <m:nor/>
                <m:sty m:val="p"/>
              </m:rPr>
              <w:rPr>
                <w:rFonts w:ascii="Cambria Math" w:hAnsi="Cambria Math"/>
                <w:color w:val="000000" w:themeColor="text1"/>
                <w14:textFill>
                  <w14:solidFill>
                    <w14:schemeClr w14:val="tx1"/>
                  </w14:solidFill>
                </w14:textFill>
              </w:rPr>
              <m:t xml:space="preserve">slot, offset, </m:t>
            </m:r>
            <m:r>
              <m:rPr>
                <m:nor/>
                <m:sty m:val="p"/>
              </m:rPr>
              <w:rPr>
                <w:rFonts w:ascii="Cambria Math" w:hAnsiTheme="minorEastAsia"/>
                <w:color w:val="000000" w:themeColor="text1"/>
                <w14:textFill>
                  <w14:solidFill>
                    <w14:schemeClr w14:val="tx1"/>
                  </w14:solidFill>
                </w14:textFill>
              </w:rPr>
              <m:t>SRS</m:t>
            </m:r>
            <m:ctrlPr>
              <w:rPr>
                <w:rFonts w:ascii="Cambria Math" w:hAnsi="Cambria Math"/>
                <w:i/>
                <w:color w:val="000000" w:themeColor="text1"/>
                <w:lang w:val="zh-CN"/>
                <w14:textFill>
                  <w14:solidFill>
                    <w14:schemeClr w14:val="tx1"/>
                  </w14:solidFill>
                </w14:textFill>
              </w:rPr>
            </m:ctrlPr>
          </m:sub>
          <m:sup>
            <m:r>
              <m:rPr>
                <m:nor/>
                <m:sty m:val="p"/>
              </m:rPr>
              <w:rPr>
                <w:rFonts w:ascii="Cambria Math" w:hAnsi="Cambria Math"/>
                <w:color w:val="000000" w:themeColor="text1"/>
                <w14:textFill>
                  <w14:solidFill>
                    <w14:schemeClr w14:val="tx1"/>
                  </w14:solidFill>
                </w14:textFill>
              </w:rPr>
              <m:t>CA</m:t>
            </m:r>
            <m:ctrlPr>
              <w:rPr>
                <w:rFonts w:ascii="Cambria Math" w:hAnsi="Cambria Math"/>
                <w:i/>
                <w:color w:val="000000" w:themeColor="text1"/>
                <w:lang w:val="zh-CN"/>
                <w14:textFill>
                  <w14:solidFill>
                    <w14:schemeClr w14:val="tx1"/>
                  </w14:solidFill>
                </w14:textFill>
              </w:rPr>
            </m:ctrlPr>
          </m:sup>
        </m:sSubSup>
      </m:oMath>
      <w:r>
        <w:rPr>
          <w:color w:val="000000" w:themeColor="text1"/>
          <w14:textFill>
            <w14:solidFill>
              <w14:schemeClr w14:val="tx1"/>
            </w14:solidFill>
          </w14:textFill>
        </w:rPr>
        <w:t xml:space="preserve"> and </w:t>
      </w:r>
      <m:oMath>
        <m:sSub>
          <m:sSubPr>
            <m:ctrlPr>
              <w:rPr>
                <w:rFonts w:ascii="Cambria Math" w:hAnsi="Cambria Math"/>
                <w:i/>
                <w:color w:val="000000" w:themeColor="text1"/>
                <w:lang w:val="zh-CN"/>
                <w14:textFill>
                  <w14:solidFill>
                    <w14:schemeClr w14:val="tx1"/>
                  </w14:solidFill>
                </w14:textFill>
              </w:rPr>
            </m:ctrlPr>
          </m:sSubPr>
          <m:e>
            <m:r>
              <w:rPr>
                <w:rFonts w:ascii="Cambria Math"/>
                <w:color w:val="000000" w:themeColor="text1"/>
                <w14:textFill>
                  <w14:solidFill>
                    <w14:schemeClr w14:val="tx1"/>
                  </w14:solidFill>
                </w14:textFill>
              </w:rPr>
              <m:t>μ</m:t>
            </m:r>
            <m:ctrlPr>
              <w:rPr>
                <w:rFonts w:ascii="Cambria Math" w:hAnsi="Cambria Math"/>
                <w:i/>
                <w:color w:val="000000" w:themeColor="text1"/>
                <w:lang w:val="zh-CN"/>
                <w14:textFill>
                  <w14:solidFill>
                    <w14:schemeClr w14:val="tx1"/>
                  </w14:solidFill>
                </w14:textFill>
              </w:rPr>
            </m:ctrlPr>
          </m:e>
          <m:sub>
            <m:r>
              <m:rPr>
                <m:nor/>
                <m:sty m:val="p"/>
              </m:rPr>
              <w:rPr>
                <w:rFonts w:ascii="Cambria Math"/>
                <w:color w:val="000000" w:themeColor="text1"/>
                <w14:textFill>
                  <w14:solidFill>
                    <w14:schemeClr w14:val="tx1"/>
                  </w14:solidFill>
                </w14:textFill>
              </w:rPr>
              <m:t>offset</m:t>
            </m:r>
            <m:r>
              <m:rPr>
                <m:nor/>
                <m:sty m:val="p"/>
              </m:rPr>
              <w:rPr>
                <w:rFonts w:hint="eastAsia" w:ascii="宋体" w:hAnsi="宋体" w:cs="宋体"/>
                <w:color w:val="000000" w:themeColor="text1"/>
                <w14:textFill>
                  <w14:solidFill>
                    <w14:schemeClr w14:val="tx1"/>
                  </w14:solidFill>
                </w14:textFill>
              </w:rPr>
              <m:t>,</m:t>
            </m:r>
            <m:r>
              <m:rPr>
                <m:nor/>
                <m:sty m:val="p"/>
              </m:rPr>
              <w:rPr>
                <w:rFonts w:ascii="Cambria Math" w:hAnsi="宋体" w:cs="宋体"/>
                <w:color w:val="000000" w:themeColor="text1"/>
                <w14:textFill>
                  <w14:solidFill>
                    <w14:schemeClr w14:val="tx1"/>
                  </w14:solidFill>
                </w14:textFill>
              </w:rPr>
              <m:t>SRS</m:t>
            </m:r>
            <m:ctrlPr>
              <w:rPr>
                <w:rFonts w:ascii="Cambria Math" w:hAnsi="Cambria Math"/>
                <w:color w:val="000000" w:themeColor="text1"/>
                <w:lang w:val="zh-CN"/>
                <w14:textFill>
                  <w14:solidFill>
                    <w14:schemeClr w14:val="tx1"/>
                  </w14:solidFill>
                </w14:textFill>
              </w:rPr>
            </m:ctrlPr>
          </m:sub>
        </m:sSub>
      </m:oMath>
      <w:r>
        <w:rPr>
          <w:color w:val="000000" w:themeColor="text1"/>
          <w14:textFill>
            <w14:solidFill>
              <w14:schemeClr w14:val="tx1"/>
            </w14:solidFill>
          </w14:textFill>
        </w:rPr>
        <w:t xml:space="preserve"> are the </w:t>
      </w:r>
      <m:oMath>
        <m:sSubSup>
          <m:sSubSupPr>
            <m:ctrlPr>
              <w:rPr>
                <w:rFonts w:ascii="Cambria Math" w:hAnsi="Cambria Math"/>
                <w:i/>
                <w:color w:val="000000" w:themeColor="text1"/>
                <w:lang w:val="zh-CN"/>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lang w:val="zh-CN"/>
                <w14:textFill>
                  <w14:solidFill>
                    <w14:schemeClr w14:val="tx1"/>
                  </w14:solidFill>
                </w14:textFill>
              </w:rPr>
            </m:ctrlPr>
          </m:e>
          <m:sub>
            <m:r>
              <m:rPr>
                <m:nor/>
                <m:sty m:val="p"/>
              </m:rPr>
              <w:rPr>
                <w:rFonts w:ascii="Cambria Math" w:hAnsi="Cambria Math"/>
                <w:color w:val="000000" w:themeColor="text1"/>
                <w14:textFill>
                  <w14:solidFill>
                    <w14:schemeClr w14:val="tx1"/>
                  </w14:solidFill>
                </w14:textFill>
              </w:rPr>
              <m:t>slot, offset</m:t>
            </m:r>
            <m:ctrlPr>
              <w:rPr>
                <w:rFonts w:ascii="Cambria Math" w:hAnsi="Cambria Math"/>
                <w:i/>
                <w:color w:val="000000" w:themeColor="text1"/>
                <w:lang w:val="zh-CN"/>
                <w14:textFill>
                  <w14:solidFill>
                    <w14:schemeClr w14:val="tx1"/>
                  </w14:solidFill>
                </w14:textFill>
              </w:rPr>
            </m:ctrlPr>
          </m:sub>
          <m:sup>
            <m:r>
              <m:rPr>
                <m:nor/>
                <m:sty m:val="p"/>
              </m:rPr>
              <w:rPr>
                <w:rFonts w:ascii="Cambria Math" w:hAnsi="Cambria Math"/>
                <w:color w:val="000000" w:themeColor="text1"/>
                <w14:textFill>
                  <w14:solidFill>
                    <w14:schemeClr w14:val="tx1"/>
                  </w14:solidFill>
                </w14:textFill>
              </w:rPr>
              <m:t>CA</m:t>
            </m:r>
            <m:ctrlPr>
              <w:rPr>
                <w:rFonts w:ascii="Cambria Math" w:hAnsi="Cambria Math"/>
                <w:i/>
                <w:color w:val="000000" w:themeColor="text1"/>
                <w:lang w:val="zh-CN"/>
                <w14:textFill>
                  <w14:solidFill>
                    <w14:schemeClr w14:val="tx1"/>
                  </w14:solidFill>
                </w14:textFill>
              </w:rPr>
            </m:ctrlPr>
          </m:sup>
        </m:sSubSup>
      </m:oMath>
      <w:r>
        <w:rPr>
          <w:color w:val="000000" w:themeColor="text1"/>
          <w14:textFill>
            <w14:solidFill>
              <w14:schemeClr w14:val="tx1"/>
            </w14:solidFill>
          </w14:textFill>
        </w:rPr>
        <w:t> and the</w:t>
      </w:r>
      <w:r>
        <w:rPr>
          <w:rFonts w:eastAsia="宋体"/>
          <w:color w:val="000000" w:themeColor="text1"/>
          <w:position w:val="-10"/>
          <w:lang w:val="zh-CN"/>
          <w14:textFill>
            <w14:solidFill>
              <w14:schemeClr w14:val="tx1"/>
            </w14:solidFill>
          </w14:textFill>
        </w:rPr>
        <w:object>
          <v:shape id="_x0000_i1027" o:spt="75" type="#_x0000_t75" style="height:15.65pt;width:26.3pt;" o:ole="t" filled="f" o:preferrelative="t" stroked="f" coordsize="21600,21600">
            <v:path/>
            <v:fill on="f" focussize="0,0"/>
            <v:stroke on="f" joinstyle="miter"/>
            <v:imagedata r:id="rId7" o:title=""/>
            <o:lock v:ext="edit" aspectratio="t"/>
            <w10:wrap type="none"/>
            <w10:anchorlock/>
          </v:shape>
          <o:OLEObject Type="Embed" ProgID="Equation.DSMT4" ShapeID="_x0000_i1027" DrawAspect="Content" ObjectID="_1468075727" r:id="rId8">
            <o:LockedField>false</o:LockedField>
          </o:OLEObject>
        </w:object>
      </w:r>
      <w:r>
        <w:rPr>
          <w:color w:val="000000" w:themeColor="text1"/>
          <w14:textFill>
            <w14:solidFill>
              <w14:schemeClr w14:val="tx1"/>
            </w14:solidFill>
          </w14:textFill>
        </w:rPr>
        <w:t xml:space="preserve">, respectively, which are determined by higher-layer configured </w:t>
      </w:r>
      <w:r>
        <w:rPr>
          <w:rStyle w:val="23"/>
          <w:color w:val="000000" w:themeColor="text1"/>
          <w14:textFill>
            <w14:solidFill>
              <w14:schemeClr w14:val="tx1"/>
            </w14:solidFill>
          </w14:textFill>
        </w:rPr>
        <w:t xml:space="preserve">ca-SlotOffset </w:t>
      </w:r>
      <w:r>
        <w:rPr>
          <w:color w:val="000000" w:themeColor="text1"/>
          <w14:textFill>
            <w14:solidFill>
              <w14:schemeClr w14:val="tx1"/>
            </w14:solidFill>
          </w14:textFill>
        </w:rPr>
        <w:t>for the cell transmitting the SRS, as defined in [4, TS 38.211] clause 4.5.</w:t>
      </w:r>
    </w:p>
    <w:p>
      <w:pPr>
        <w:pStyle w:val="86"/>
        <w:rPr>
          <w:color w:val="000000" w:themeColor="text1"/>
          <w:lang w:val="en-US"/>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pPr>
        <w:pStyle w:val="86"/>
        <w:rPr>
          <w:color w:val="000000" w:themeColor="text1"/>
          <w:lang w:val="en-US"/>
          <w14:textFill>
            <w14:solidFill>
              <w14:schemeClr w14:val="tx1"/>
            </w14:solidFill>
          </w14:textFill>
        </w:rPr>
      </w:pPr>
      <w:r>
        <w:rPr>
          <w:i/>
        </w:rPr>
        <w:t>-</w:t>
      </w:r>
      <w:r>
        <w:rPr>
          <w:i/>
        </w:rPr>
        <w:tab/>
      </w:r>
      <w:r>
        <w:rPr>
          <w:i/>
        </w:rPr>
        <w:t xml:space="preserve">t </w:t>
      </w:r>
      <w:r>
        <w:rPr>
          <w:iCs/>
        </w:rPr>
        <w:t>is configured vi</w:t>
      </w:r>
      <w:r>
        <w:rPr>
          <w:iCs/>
          <w:color w:val="000000" w:themeColor="text1"/>
          <w14:textFill>
            <w14:solidFill>
              <w14:schemeClr w14:val="tx1"/>
            </w14:solidFill>
          </w14:textFill>
        </w:rPr>
        <w:t>a higher layer parameter</w:t>
      </w:r>
      <w:r>
        <w:rPr>
          <w:i/>
          <w:color w:val="000000" w:themeColor="text1"/>
          <w14:textFill>
            <w14:solidFill>
              <w14:schemeClr w14:val="tx1"/>
            </w14:solidFill>
          </w14:textFill>
        </w:rPr>
        <w:t xml:space="preserve"> </w:t>
      </w:r>
      <w:r>
        <w:rPr>
          <w:i/>
          <w:color w:val="000000" w:themeColor="text1"/>
          <w:lang w:val="en-US"/>
          <w14:textFill>
            <w14:solidFill>
              <w14:schemeClr w14:val="tx1"/>
            </w14:solidFill>
          </w14:textFill>
        </w:rPr>
        <w:t>availableSlotOffset</w:t>
      </w:r>
      <w:r>
        <w:rPr>
          <w:i/>
          <w:color w:val="000000" w:themeColor="text1"/>
          <w14:textFill>
            <w14:solidFill>
              <w14:schemeClr w14:val="tx1"/>
            </w14:solidFill>
          </w14:textFill>
        </w:rPr>
        <w:t>List</w:t>
      </w:r>
      <w:r>
        <w:rPr>
          <w:i/>
          <w:color w:val="000000" w:themeColor="text1"/>
          <w:lang w:val="en-US"/>
          <w14:textFill>
            <w14:solidFill>
              <w14:schemeClr w14:val="tx1"/>
            </w14:solidFill>
          </w14:textFill>
        </w:rPr>
        <w:t xml:space="preserve"> </w:t>
      </w:r>
      <w:r>
        <w:rPr>
          <w:iCs/>
          <w:color w:val="000000" w:themeColor="text1"/>
          <w:lang w:val="en-US"/>
          <w14:textFill>
            <w14:solidFill>
              <w14:schemeClr w14:val="tx1"/>
            </w14:solidFill>
          </w14:textFill>
        </w:rPr>
        <w:t xml:space="preserve">with </w:t>
      </w:r>
      <w:r>
        <w:rPr>
          <w:iCs/>
          <w:color w:val="000000" w:themeColor="text1"/>
          <w14:textFill>
            <w14:solidFill>
              <w14:schemeClr w14:val="tx1"/>
            </w14:solidFill>
          </w14:textFill>
        </w:rPr>
        <w:t xml:space="preserve">up to </w:t>
      </w:r>
      <w:r>
        <w:rPr>
          <w:iCs/>
          <w:color w:val="000000" w:themeColor="text1"/>
          <w:lang w:val="en-US"/>
          <w14:textFill>
            <w14:solidFill>
              <w14:schemeClr w14:val="tx1"/>
            </w14:solidFill>
          </w14:textFill>
        </w:rPr>
        <w:t>four different values</w:t>
      </w:r>
      <w:r>
        <w:rPr>
          <w:i/>
          <w:color w:val="000000" w:themeColor="text1"/>
          <w:lang w:val="en-US"/>
          <w14:textFill>
            <w14:solidFill>
              <w14:schemeClr w14:val="tx1"/>
            </w14:solidFill>
          </w14:textFill>
        </w:rPr>
        <w:t xml:space="preserve"> </w:t>
      </w:r>
      <w:r>
        <w:rPr>
          <w:iCs/>
          <w:color w:val="000000" w:themeColor="text1"/>
          <w14:textFill>
            <w14:solidFill>
              <w14:schemeClr w14:val="tx1"/>
            </w14:solidFill>
          </w14:textFill>
        </w:rPr>
        <w:t xml:space="preserve">of </w:t>
      </w:r>
      <w:r>
        <w:rPr>
          <w:i/>
          <w:color w:val="000000" w:themeColor="text1"/>
          <w14:textFill>
            <w14:solidFill>
              <w14:schemeClr w14:val="tx1"/>
            </w14:solidFill>
          </w14:textFill>
        </w:rPr>
        <w:t>AvailableSlotOffset</w:t>
      </w:r>
      <w:r>
        <w:rPr>
          <w:iCs/>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for each </w:t>
      </w:r>
      <w:r>
        <w:rPr>
          <w:color w:val="000000" w:themeColor="text1"/>
          <w:lang w:eastAsia="zh-CN"/>
          <w14:textFill>
            <w14:solidFill>
              <w14:schemeClr w14:val="tx1"/>
            </w14:solidFill>
          </w14:textFill>
        </w:rPr>
        <w:t xml:space="preserve">triggered </w:t>
      </w:r>
      <w:r>
        <w:rPr>
          <w:color w:val="000000" w:themeColor="text1"/>
          <w14:textFill>
            <w14:solidFill>
              <w14:schemeClr w14:val="tx1"/>
            </w14:solidFill>
          </w14:textFill>
        </w:rPr>
        <w:t xml:space="preserve">SRS resources set and it </w:t>
      </w:r>
      <w:r>
        <w:rPr>
          <w:color w:val="000000" w:themeColor="text1"/>
          <w:lang w:eastAsia="zh-CN"/>
          <w14:textFill>
            <w14:solidFill>
              <w14:schemeClr w14:val="tx1"/>
            </w14:solidFill>
          </w14:textFill>
        </w:rPr>
        <w:t xml:space="preserve">is </w:t>
      </w:r>
      <w:r>
        <w:rPr>
          <w:color w:val="000000" w:themeColor="text1"/>
          <w14:textFill>
            <w14:solidFill>
              <w14:schemeClr w14:val="tx1"/>
            </w14:solidFill>
          </w14:textFill>
        </w:rPr>
        <w:t xml:space="preserve">based on </w:t>
      </w:r>
      <w:r>
        <w:rPr>
          <w:color w:val="000000" w:themeColor="text1"/>
          <w:lang w:val="en-AU"/>
          <w14:textFill>
            <w14:solidFill>
              <w14:schemeClr w14:val="tx1"/>
            </w14:solidFill>
          </w14:textFill>
        </w:rPr>
        <w:t xml:space="preserve">the subcarrier spacing of the triggered SRS transmission. </w:t>
      </w:r>
      <w:r>
        <w:rPr>
          <w:color w:val="000000" w:themeColor="text1"/>
          <w:lang w:val="en-AU" w:eastAsia="zh-CN"/>
          <w14:textFill>
            <w14:solidFill>
              <w14:schemeClr w14:val="tx1"/>
            </w14:solidFill>
          </w14:textFill>
        </w:rPr>
        <w:t xml:space="preserve">When </w:t>
      </w:r>
      <w:r>
        <w:rPr>
          <w:color w:val="000000" w:themeColor="text1"/>
          <w:lang w:val="en-US" w:eastAsia="zh-CN"/>
          <w14:textFill>
            <w14:solidFill>
              <w14:schemeClr w14:val="tx1"/>
            </w14:solidFill>
          </w14:textFill>
        </w:rPr>
        <w:t xml:space="preserve">one or more SRS resource sets </w:t>
      </w:r>
      <w:r>
        <w:rPr>
          <w:color w:val="000000" w:themeColor="text1"/>
          <w:lang w:eastAsia="zh-CN"/>
          <w14:textFill>
            <w14:solidFill>
              <w14:schemeClr w14:val="tx1"/>
            </w14:solidFill>
          </w14:textFill>
        </w:rPr>
        <w:t>across all configured BWPs in a component carrier</w:t>
      </w:r>
      <w:r>
        <w:rPr>
          <w:color w:val="000000" w:themeColor="text1"/>
          <w:lang w:val="en-US" w:eastAsia="zh-CN"/>
          <w14:textFill>
            <w14:solidFill>
              <w14:schemeClr w14:val="tx1"/>
            </w14:solidFill>
          </w14:textFill>
        </w:rPr>
        <w:t xml:space="preserve"> are configured</w:t>
      </w:r>
      <w:r>
        <w:rPr>
          <w:color w:val="000000" w:themeColor="text1"/>
          <w:lang w:eastAsia="zh-CN"/>
          <w14:textFill>
            <w14:solidFill>
              <w14:schemeClr w14:val="tx1"/>
            </w14:solidFill>
          </w14:textFill>
        </w:rPr>
        <w:t>,</w:t>
      </w:r>
      <w:r>
        <w:rPr>
          <w:color w:val="000000" w:themeColor="text1"/>
          <w:lang w:val="en-US" w:eastAsia="zh-CN"/>
          <w14:textFill>
            <w14:solidFill>
              <w14:schemeClr w14:val="tx1"/>
            </w14:solidFill>
          </w14:textFill>
        </w:rPr>
        <w:t xml:space="preserve"> and at least one resource set is configured with </w:t>
      </w:r>
      <w:r>
        <w:rPr>
          <w:i/>
          <w:iCs/>
          <w:color w:val="000000" w:themeColor="text1"/>
          <w:lang w:val="en-US" w:eastAsia="zh-CN"/>
          <w14:textFill>
            <w14:solidFill>
              <w14:schemeClr w14:val="tx1"/>
            </w14:solidFill>
          </w14:textFill>
        </w:rPr>
        <w:t>availableSlotOffset</w:t>
      </w:r>
      <w:r>
        <w:rPr>
          <w:i/>
          <w:iCs/>
          <w:color w:val="000000" w:themeColor="text1"/>
          <w:lang w:eastAsia="zh-CN"/>
          <w14:textFill>
            <w14:solidFill>
              <w14:schemeClr w14:val="tx1"/>
            </w14:solidFill>
          </w14:textFill>
        </w:rPr>
        <w:t>List</w:t>
      </w:r>
      <w:r>
        <w:rPr>
          <w:color w:val="000000" w:themeColor="text1"/>
          <w:lang w:val="en-US" w:eastAsia="zh-CN"/>
          <w14:textFill>
            <w14:solidFill>
              <w14:schemeClr w14:val="tx1"/>
            </w14:solidFill>
          </w14:textFill>
        </w:rPr>
        <w:t xml:space="preserve"> </w:t>
      </w:r>
      <w:r>
        <w:rPr>
          <w:color w:val="000000" w:themeColor="text1"/>
          <w:lang w:val="en-AU" w:eastAsia="zh-CN"/>
          <w14:textFill>
            <w14:solidFill>
              <w14:schemeClr w14:val="tx1"/>
            </w14:solidFill>
          </w14:textFill>
        </w:rPr>
        <w:t xml:space="preserve">parameter of more than one values, the indicated value of </w:t>
      </w:r>
      <w:r>
        <w:rPr>
          <w:i/>
          <w:iCs/>
          <w:color w:val="000000" w:themeColor="text1"/>
          <w:lang w:eastAsia="zh-CN"/>
          <w14:textFill>
            <w14:solidFill>
              <w14:schemeClr w14:val="tx1"/>
            </w14:solidFill>
          </w14:textFill>
        </w:rPr>
        <w:t>t</w:t>
      </w:r>
      <w:r>
        <w:rPr>
          <w:i/>
          <w:iCs/>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 xml:space="preserve">is indicated by SOI field in DCI scheduling PUSCH/PDSCH and DCI 0_1/0_2 without data and without CSI request described in [5, TS 38.212]. </w:t>
      </w:r>
      <w:r>
        <w:rPr>
          <w:color w:val="000000" w:themeColor="text1"/>
          <w:lang w:val="en-AU" w:eastAsia="zh-CN"/>
          <w14:textFill>
            <w14:solidFill>
              <w14:schemeClr w14:val="tx1"/>
            </w14:solidFill>
          </w14:textFill>
        </w:rPr>
        <w:t xml:space="preserve">The UE shall apply indicated value </w:t>
      </w:r>
      <w:r>
        <w:rPr>
          <w:i/>
          <w:iCs/>
          <w:color w:val="000000" w:themeColor="text1"/>
          <w:lang w:eastAsia="zh-CN"/>
          <w14:textFill>
            <w14:solidFill>
              <w14:schemeClr w14:val="tx1"/>
            </w14:solidFill>
          </w14:textFill>
        </w:rPr>
        <w:t>t</w:t>
      </w:r>
      <w:r>
        <w:rPr>
          <w:i/>
          <w:iCs/>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specifically</w:t>
      </w:r>
      <w:r>
        <w:rPr>
          <w:i/>
          <w:iCs/>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 xml:space="preserve">for those sets with configured </w:t>
      </w:r>
      <w:r>
        <w:rPr>
          <w:i/>
          <w:iCs/>
          <w:color w:val="000000" w:themeColor="text1"/>
          <w:lang w:val="en-US" w:eastAsia="zh-CN"/>
          <w14:textFill>
            <w14:solidFill>
              <w14:schemeClr w14:val="tx1"/>
            </w14:solidFill>
          </w14:textFill>
        </w:rPr>
        <w:t>availableSlotOffset</w:t>
      </w:r>
      <w:r>
        <w:rPr>
          <w:i/>
          <w:iCs/>
          <w:color w:val="000000" w:themeColor="text1"/>
          <w:lang w:eastAsia="zh-CN"/>
          <w14:textFill>
            <w14:solidFill>
              <w14:schemeClr w14:val="tx1"/>
            </w14:solidFill>
          </w14:textFill>
        </w:rPr>
        <w:t>List</w:t>
      </w:r>
      <w:r>
        <w:rPr>
          <w:color w:val="000000" w:themeColor="text1"/>
          <w:lang w:val="en-US" w:eastAsia="zh-CN"/>
          <w14:textFill>
            <w14:solidFill>
              <w14:schemeClr w14:val="tx1"/>
            </w14:solidFill>
          </w14:textFill>
        </w:rPr>
        <w:t xml:space="preserve"> </w:t>
      </w:r>
      <w:r>
        <w:rPr>
          <w:color w:val="000000" w:themeColor="text1"/>
          <w:lang w:val="en-AU" w:eastAsia="zh-CN"/>
          <w14:textFill>
            <w14:solidFill>
              <w14:schemeClr w14:val="tx1"/>
            </w14:solidFill>
          </w14:textFill>
        </w:rPr>
        <w:t xml:space="preserve">parameter. When </w:t>
      </w:r>
      <w:r>
        <w:rPr>
          <w:color w:val="000000" w:themeColor="text1"/>
          <w:lang w:val="en-US" w:eastAsia="zh-CN"/>
          <w14:textFill>
            <w14:solidFill>
              <w14:schemeClr w14:val="tx1"/>
            </w14:solidFill>
          </w14:textFill>
        </w:rPr>
        <w:t xml:space="preserve">one or more SRS resource sets </w:t>
      </w:r>
      <w:r>
        <w:rPr>
          <w:color w:val="000000" w:themeColor="text1"/>
          <w:lang w:eastAsia="zh-CN"/>
          <w14:textFill>
            <w14:solidFill>
              <w14:schemeClr w14:val="tx1"/>
            </w14:solidFill>
          </w14:textFill>
        </w:rPr>
        <w:t>across all configured BWPs in a</w:t>
      </w:r>
      <w:r>
        <w:rPr>
          <w:color w:val="000000" w:themeColor="text1"/>
          <w:lang w:val="en-US" w:eastAsia="zh-CN"/>
          <w14:textFill>
            <w14:solidFill>
              <w14:schemeClr w14:val="tx1"/>
            </w14:solidFill>
          </w14:textFill>
        </w:rPr>
        <w:t xml:space="preserve"> component carrier are configured and at least one resource set is configured with </w:t>
      </w:r>
      <w:r>
        <w:rPr>
          <w:i/>
          <w:iCs/>
          <w:color w:val="000000" w:themeColor="text1"/>
          <w:lang w:val="en-US" w:eastAsia="zh-CN"/>
          <w14:textFill>
            <w14:solidFill>
              <w14:schemeClr w14:val="tx1"/>
            </w14:solidFill>
          </w14:textFill>
        </w:rPr>
        <w:t>availableSlotOffset</w:t>
      </w:r>
      <w:r>
        <w:rPr>
          <w:i/>
          <w:iCs/>
          <w:color w:val="000000" w:themeColor="text1"/>
          <w:lang w:eastAsia="zh-CN"/>
          <w14:textFill>
            <w14:solidFill>
              <w14:schemeClr w14:val="tx1"/>
            </w14:solidFill>
          </w14:textFill>
        </w:rPr>
        <w:t>List</w:t>
      </w:r>
      <w:r>
        <w:rPr>
          <w:color w:val="000000" w:themeColor="text1"/>
          <w:lang w:val="en-US" w:eastAsia="zh-CN"/>
          <w14:textFill>
            <w14:solidFill>
              <w14:schemeClr w14:val="tx1"/>
            </w14:solidFill>
          </w14:textFill>
        </w:rPr>
        <w:t xml:space="preserve"> </w:t>
      </w:r>
      <w:r>
        <w:rPr>
          <w:color w:val="000000" w:themeColor="text1"/>
          <w:lang w:val="en-AU" w:eastAsia="zh-CN"/>
          <w14:textFill>
            <w14:solidFill>
              <w14:schemeClr w14:val="tx1"/>
            </w14:solidFill>
          </w14:textFill>
        </w:rPr>
        <w:t xml:space="preserve">parameter, and the </w:t>
      </w:r>
      <w:r>
        <w:rPr>
          <w:i/>
          <w:iCs/>
          <w:color w:val="000000" w:themeColor="text1"/>
          <w:lang w:val="en-US" w:eastAsia="zh-CN"/>
          <w14:textFill>
            <w14:solidFill>
              <w14:schemeClr w14:val="tx1"/>
            </w14:solidFill>
          </w14:textFill>
        </w:rPr>
        <w:t>availableSlotOffset</w:t>
      </w:r>
      <w:r>
        <w:rPr>
          <w:i/>
          <w:iCs/>
          <w:color w:val="000000" w:themeColor="text1"/>
          <w:lang w:eastAsia="zh-CN"/>
          <w14:textFill>
            <w14:solidFill>
              <w14:schemeClr w14:val="tx1"/>
            </w14:solidFill>
          </w14:textFill>
        </w:rPr>
        <w:t>List</w:t>
      </w:r>
      <w:r>
        <w:rPr>
          <w:color w:val="000000" w:themeColor="text1"/>
          <w:lang w:val="en-US" w:eastAsia="zh-CN"/>
          <w14:textFill>
            <w14:solidFill>
              <w14:schemeClr w14:val="tx1"/>
            </w14:solidFill>
          </w14:textFill>
        </w:rPr>
        <w:t xml:space="preserve"> </w:t>
      </w:r>
      <w:r>
        <w:rPr>
          <w:color w:val="000000" w:themeColor="text1"/>
          <w:lang w:val="en-AU" w:eastAsia="zh-CN"/>
          <w14:textFill>
            <w14:solidFill>
              <w14:schemeClr w14:val="tx1"/>
            </w14:solidFill>
          </w14:textFill>
        </w:rPr>
        <w:t xml:space="preserve">parameter for each SRS resource set has only one value, the UE shall apply the configured value </w:t>
      </w:r>
      <w:r>
        <w:rPr>
          <w:color w:val="000000" w:themeColor="text1"/>
          <w:lang w:val="en-US" w:eastAsia="zh-CN"/>
          <w14:textFill>
            <w14:solidFill>
              <w14:schemeClr w14:val="tx1"/>
            </w14:solidFill>
          </w14:textFill>
        </w:rPr>
        <w:t>specifically</w:t>
      </w:r>
      <w:r>
        <w:rPr>
          <w:i/>
          <w:iCs/>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 xml:space="preserve">for those sets with configured </w:t>
      </w:r>
      <w:r>
        <w:rPr>
          <w:i/>
          <w:iCs/>
          <w:color w:val="000000" w:themeColor="text1"/>
          <w:lang w:val="en-US" w:eastAsia="zh-CN"/>
          <w14:textFill>
            <w14:solidFill>
              <w14:schemeClr w14:val="tx1"/>
            </w14:solidFill>
          </w14:textFill>
        </w:rPr>
        <w:t>availableSlotOffset</w:t>
      </w:r>
      <w:r>
        <w:rPr>
          <w:i/>
          <w:iCs/>
          <w:color w:val="000000" w:themeColor="text1"/>
          <w:lang w:eastAsia="zh-CN"/>
          <w14:textFill>
            <w14:solidFill>
              <w14:schemeClr w14:val="tx1"/>
            </w14:solidFill>
          </w14:textFill>
        </w:rPr>
        <w:t>List</w:t>
      </w:r>
      <w:r>
        <w:rPr>
          <w:color w:val="000000" w:themeColor="text1"/>
          <w:lang w:val="en-US" w:eastAsia="zh-CN"/>
          <w14:textFill>
            <w14:solidFill>
              <w14:schemeClr w14:val="tx1"/>
            </w14:solidFill>
          </w14:textFill>
        </w:rPr>
        <w:t xml:space="preserve"> </w:t>
      </w:r>
      <w:r>
        <w:rPr>
          <w:color w:val="000000" w:themeColor="text1"/>
          <w:lang w:val="en-AU" w:eastAsia="zh-CN"/>
          <w14:textFill>
            <w14:solidFill>
              <w14:schemeClr w14:val="tx1"/>
            </w14:solidFill>
          </w14:textFill>
        </w:rPr>
        <w:t>parameter.</w:t>
      </w:r>
      <w:r>
        <w:rPr>
          <w:iCs/>
          <w:color w:val="000000" w:themeColor="text1"/>
          <w:lang w:val="en-AU"/>
          <w14:textFill>
            <w14:solidFill>
              <w14:schemeClr w14:val="tx1"/>
            </w14:solidFill>
          </w14:textFill>
        </w:rPr>
        <w:t xml:space="preserve"> For SRS resource set configured with </w:t>
      </w:r>
      <w:r>
        <w:rPr>
          <w:i/>
          <w:color w:val="000000" w:themeColor="text1"/>
          <w:lang w:val="en-AU"/>
          <w14:textFill>
            <w14:solidFill>
              <w14:schemeClr w14:val="tx1"/>
            </w14:solidFill>
          </w14:textFill>
        </w:rPr>
        <w:t>availableSlotOffset</w:t>
      </w:r>
      <w:r>
        <w:rPr>
          <w:i/>
          <w:iCs/>
          <w:color w:val="000000" w:themeColor="text1"/>
          <w:lang w:eastAsia="zh-CN"/>
          <w14:textFill>
            <w14:solidFill>
              <w14:schemeClr w14:val="tx1"/>
            </w14:solidFill>
          </w14:textFill>
        </w:rPr>
        <w:t>List</w:t>
      </w:r>
      <w:r>
        <w:rPr>
          <w:iCs/>
          <w:color w:val="000000" w:themeColor="text1"/>
          <w:lang w:val="en-AU"/>
          <w14:textFill>
            <w14:solidFill>
              <w14:schemeClr w14:val="tx1"/>
            </w14:solidFill>
          </w14:textFill>
        </w:rPr>
        <w:t xml:space="preserve"> parameter, each of resource set is configured with </w:t>
      </w:r>
      <w:r>
        <w:rPr>
          <w:i/>
          <w:color w:val="000000" w:themeColor="text1"/>
          <w:lang w:val="en-AU"/>
          <w14:textFill>
            <w14:solidFill>
              <w14:schemeClr w14:val="tx1"/>
            </w14:solidFill>
          </w14:textFill>
        </w:rPr>
        <w:t>K</w:t>
      </w:r>
      <w:r>
        <w:rPr>
          <w:iCs/>
          <w:color w:val="000000" w:themeColor="text1"/>
          <w:lang w:val="en-AU"/>
          <w14:textFill>
            <w14:solidFill>
              <w14:schemeClr w14:val="tx1"/>
            </w14:solidFill>
          </w14:textFill>
        </w:rPr>
        <w:t xml:space="preserve"> values of </w:t>
      </w:r>
      <w:r>
        <w:rPr>
          <w:i/>
          <w:color w:val="000000" w:themeColor="text1"/>
          <w14:textFill>
            <w14:solidFill>
              <w14:schemeClr w14:val="tx1"/>
            </w14:solidFill>
          </w14:textFill>
        </w:rPr>
        <w:t>AvailableSlotOffset</w:t>
      </w:r>
      <w:r>
        <w:rPr>
          <w:iCs/>
          <w:color w:val="000000" w:themeColor="text1"/>
          <w:lang w:val="en-AU"/>
          <w14:textFill>
            <w14:solidFill>
              <w14:schemeClr w14:val="tx1"/>
            </w14:solidFill>
          </w14:textFill>
        </w:rPr>
        <w:t xml:space="preserve">. For SRS resource set configured without </w:t>
      </w:r>
      <w:r>
        <w:rPr>
          <w:i/>
          <w:color w:val="000000" w:themeColor="text1"/>
          <w:lang w:val="en-AU"/>
          <w14:textFill>
            <w14:solidFill>
              <w14:schemeClr w14:val="tx1"/>
            </w14:solidFill>
          </w14:textFill>
        </w:rPr>
        <w:t>availableSlotOffset</w:t>
      </w:r>
      <w:r>
        <w:rPr>
          <w:i/>
          <w:color w:val="000000" w:themeColor="text1"/>
          <w14:textFill>
            <w14:solidFill>
              <w14:schemeClr w14:val="tx1"/>
            </w14:solidFill>
          </w14:textFill>
        </w:rPr>
        <w:t>List</w:t>
      </w:r>
      <w:r>
        <w:rPr>
          <w:iCs/>
          <w:color w:val="000000" w:themeColor="text1"/>
          <w:lang w:val="en-AU"/>
          <w14:textFill>
            <w14:solidFill>
              <w14:schemeClr w14:val="tx1"/>
            </w14:solidFill>
          </w14:textFill>
        </w:rPr>
        <w:t xml:space="preserve"> parameter, </w:t>
      </w:r>
      <w:r>
        <w:rPr>
          <w:i/>
          <w:color w:val="000000" w:themeColor="text1"/>
          <w:lang w:val="en-AU"/>
          <w14:textFill>
            <w14:solidFill>
              <w14:schemeClr w14:val="tx1"/>
            </w14:solidFill>
          </w14:textFill>
        </w:rPr>
        <w:t>t</w:t>
      </w:r>
      <w:r>
        <w:rPr>
          <w:iCs/>
          <w:color w:val="000000" w:themeColor="text1"/>
          <w:lang w:val="en-AU"/>
          <w14:textFill>
            <w14:solidFill>
              <w14:schemeClr w14:val="tx1"/>
            </w14:solidFill>
          </w14:textFill>
        </w:rPr>
        <w:t xml:space="preserve"> = 0 is applied for the resource set</w:t>
      </w:r>
      <w:r>
        <w:rPr>
          <w:iCs/>
          <w:color w:val="000000" w:themeColor="text1"/>
          <w14:textFill>
            <w14:solidFill>
              <w14:schemeClr w14:val="tx1"/>
            </w14:solidFill>
          </w14:textFill>
        </w:rPr>
        <w:t>.</w:t>
      </w:r>
    </w:p>
    <w:p>
      <w:pPr>
        <w:pStyle w:val="77"/>
      </w:pPr>
      <w:r>
        <w:t>-</w:t>
      </w:r>
      <w:r>
        <w:tab/>
      </w:r>
      <w:r>
        <w:rPr>
          <w:rFonts w:eastAsia="等线"/>
          <w:lang w:eastAsia="zh-CN"/>
        </w:rPr>
        <w:t>If the UE receives the DCI triggering aperiodic SRS in</w:t>
      </w:r>
      <w:r>
        <w:rPr>
          <w:lang w:eastAsia="zh-CN"/>
        </w:rPr>
        <w:t xml:space="preserve"> slot </w:t>
      </w:r>
      <w:r>
        <w:rPr>
          <w:i/>
          <w:lang w:eastAsia="zh-CN"/>
        </w:rPr>
        <w:t xml:space="preserve">n </w:t>
      </w:r>
      <w:r>
        <w:rPr>
          <w:iCs/>
        </w:rPr>
        <w:t>and</w:t>
      </w:r>
      <w:r>
        <w:t xml:space="preserve"> none of the resource sets is configured with parameter </w:t>
      </w:r>
      <w:r>
        <w:rPr>
          <w:i/>
          <w:iCs/>
        </w:rPr>
        <w:t>availableSlotOffset</w:t>
      </w:r>
      <w:r>
        <w:rPr>
          <w:i/>
        </w:rPr>
        <w:t>List</w:t>
      </w:r>
      <w:r>
        <w:t xml:space="preserve"> across all configured BWPs in a component carrier except when SRS is configured with the higher layer parameter </w:t>
      </w:r>
      <w:r>
        <w:rPr>
          <w:i/>
        </w:rPr>
        <w:t>SRS-PosResource</w:t>
      </w:r>
      <w:r>
        <w:t xml:space="preserve"> </w:t>
      </w:r>
    </w:p>
    <w:p>
      <w:pPr>
        <w:pStyle w:val="86"/>
        <w:rPr>
          <w:i/>
        </w:rPr>
      </w:pPr>
      <w:r>
        <w:t>-</w:t>
      </w:r>
      <w:r>
        <w:tab/>
      </w:r>
      <w:r>
        <w:t xml:space="preserve">if the UE is configured with </w:t>
      </w:r>
      <w:r>
        <w:rPr>
          <w:i/>
        </w:rPr>
        <w:t>ca-SlotOffset</w:t>
      </w:r>
      <w:r>
        <w:t xml:space="preserve"> for at least one of the triggered and triggering cell, the UE transmits aperiodic SRS in each of the triggered SRS resource set(s) in slot </w:t>
      </w:r>
      <w:r>
        <w:rPr>
          <w:rFonts w:eastAsia="宋体"/>
          <w:i/>
          <w:lang w:val="zh-CN"/>
        </w:rPr>
        <w:object>
          <v:shape id="_x0000_i1028" o:spt="75" type="#_x0000_t75" style="height:40.05pt;width:252.3pt;" o:ole="t" filled="f" o:preferrelative="t" stroked="f" coordsize="21600,21600">
            <v:path/>
            <v:fill on="f" focussize="0,0"/>
            <v:stroke on="f" joinstyle="miter"/>
            <v:imagedata r:id="rId5" o:title=""/>
            <o:lock v:ext="edit" aspectratio="t"/>
            <w10:wrap type="none"/>
            <w10:anchorlock/>
          </v:shape>
          <o:OLEObject Type="Embed" ProgID="Equation.DSMT4" ShapeID="_x0000_i1028" DrawAspect="Content" ObjectID="_1468075728" r:id="rId9">
            <o:LockedField>false</o:LockedField>
          </o:OLEObject>
        </w:object>
      </w:r>
      <w:r>
        <w:rPr>
          <w:i/>
        </w:rPr>
        <w:t>,</w:t>
      </w:r>
    </w:p>
    <w:p>
      <w:pPr>
        <w:jc w:val="center"/>
        <w:rPr>
          <w:color w:val="FF0000"/>
          <w:sz w:val="20"/>
          <w:szCs w:val="20"/>
          <w:lang w:eastAsia="zh-CN"/>
        </w:rPr>
      </w:pPr>
      <w:r>
        <w:rPr>
          <w:color w:val="FF0000"/>
          <w:sz w:val="20"/>
          <w:szCs w:val="20"/>
          <w:lang w:eastAsia="zh-CN"/>
        </w:rPr>
        <w:t>========================= Unchanged parts =========================</w:t>
      </w:r>
    </w:p>
    <w:p>
      <w:pPr>
        <w:rPr>
          <w:b/>
          <w:bCs/>
        </w:rPr>
      </w:pPr>
      <w:r>
        <w:rPr>
          <w:b/>
          <w:bCs/>
        </w:rPr>
        <w:t>6.2.1.2</w:t>
      </w:r>
      <w:r>
        <w:rPr>
          <w:b/>
          <w:bCs/>
        </w:rPr>
        <w:tab/>
      </w:r>
      <w:r>
        <w:rPr>
          <w:b/>
          <w:bCs/>
        </w:rPr>
        <w:t>UE sounding procedure for DL CSI acquisition</w:t>
      </w:r>
    </w:p>
    <w:p>
      <w:pPr>
        <w:jc w:val="center"/>
        <w:rPr>
          <w:color w:val="FF0000"/>
          <w:sz w:val="20"/>
          <w:szCs w:val="20"/>
          <w:lang w:eastAsia="zh-CN"/>
        </w:rPr>
      </w:pPr>
      <w:r>
        <w:rPr>
          <w:color w:val="FF0000"/>
          <w:sz w:val="20"/>
          <w:szCs w:val="20"/>
          <w:lang w:eastAsia="zh-CN"/>
        </w:rPr>
        <w:t>========================= Unchanged parts =========================</w:t>
      </w:r>
    </w:p>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w:t>
      </w:r>
      <w:r>
        <w:rPr>
          <w:i/>
          <w:iCs/>
          <w:lang w:eastAsia="zh-CN"/>
        </w:rPr>
        <w:t>srs-AntennaSwitching2SP-1Periodic</w:t>
      </w:r>
      <w:r>
        <w:rPr>
          <w:rFonts w:eastAsia="MS Mincho"/>
          <w:iCs/>
          <w:lang w:eastAsia="ja-JP"/>
        </w:rPr>
        <w:t xml:space="preserve"> and/or </w:t>
      </w:r>
      <w:r>
        <w:rPr>
          <w:i/>
          <w:iCs/>
          <w:lang w:eastAsia="zh-CN"/>
        </w:rPr>
        <w:t>srs-ExtensionAperiodicSRS</w:t>
      </w:r>
      <w:r>
        <w:rPr>
          <w:rFonts w:eastAsia="MS Mincho"/>
          <w:iCs/>
          <w:lang w:eastAsia="ja-JP"/>
        </w:rPr>
        <w:t xml:space="preserve"> and/or </w:t>
      </w:r>
      <w:r>
        <w:rPr>
          <w:rFonts w:cs="Arial"/>
          <w:i/>
          <w:iCs/>
          <w:lang w:eastAsia="en-GB"/>
        </w:rPr>
        <w:t>srs-OneAP-SRS</w:t>
      </w:r>
      <w:r>
        <w:rPr>
          <w:rFonts w:eastAsia="MS Mincho"/>
          <w:iCs/>
          <w:lang w:eastAsia="ja-JP"/>
        </w:rPr>
        <w:t xml:space="preserve">, </w:t>
      </w:r>
    </w:p>
    <w:p>
      <w:pPr>
        <w:pStyle w:val="86"/>
      </w:pPr>
      <w:r>
        <w:t>-</w:t>
      </w:r>
      <w:r>
        <w:tab/>
      </w:r>
      <w:r>
        <w:rPr>
          <w:iCs/>
          <w:lang w:val="en-US"/>
        </w:rPr>
        <w:t xml:space="preserve">zero or one SRS resource set configured with </w:t>
      </w:r>
      <w:r>
        <w:rPr>
          <w:i/>
          <w:iCs/>
          <w:lang w:val="en-US"/>
        </w:rPr>
        <w:t>resourceType</w:t>
      </w:r>
      <w:r>
        <w:rPr>
          <w:iCs/>
          <w:lang w:val="en-US"/>
        </w:rPr>
        <w:t xml:space="preserve"> in </w:t>
      </w:r>
      <w:r>
        <w:rPr>
          <w:i/>
          <w:iCs/>
          <w:lang w:val="en-US"/>
        </w:rPr>
        <w:t>SRS-ResourceSet</w:t>
      </w:r>
      <w:r>
        <w:rPr>
          <w:iCs/>
          <w:lang w:val="en-US"/>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86"/>
      </w:pPr>
      <w:r>
        <w:rPr>
          <w:iCs/>
          <w:lang w:val="en-US"/>
        </w:rPr>
        <w:t>-</w:t>
      </w:r>
      <w:r>
        <w:rPr>
          <w:iCs/>
          <w:lang w:val="en-US"/>
        </w:rPr>
        <w:tab/>
      </w:r>
      <w:r>
        <w:rPr>
          <w:iCs/>
          <w:lang w:val="en-US"/>
        </w:rPr>
        <w:t>zero or</w:t>
      </w:r>
      <w:r>
        <w:rPr>
          <w:iCs/>
        </w:rPr>
        <w:t xml:space="preserve"> </w:t>
      </w:r>
      <w:r>
        <w:rPr>
          <w:iCs/>
          <w:lang w:val="en-US"/>
        </w:rPr>
        <w:t xml:space="preserve">two 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not indicating </w:t>
      </w:r>
      <w:r>
        <w:rPr>
          <w:i/>
          <w:iCs/>
          <w:lang w:eastAsia="zh-CN"/>
        </w:rPr>
        <w:t>srs-ExtensionAperiodicSRS</w:t>
      </w:r>
      <w:r>
        <w:rPr>
          <w:lang w:val="en-US"/>
        </w:rPr>
        <w:t xml:space="preserve"> or </w:t>
      </w:r>
      <w:r>
        <w:rPr>
          <w:rFonts w:cs="Arial"/>
          <w:i/>
          <w:iCs/>
          <w:lang w:eastAsia="en-GB"/>
        </w:rPr>
        <w:t>srs-OneAP-SRS</w:t>
      </w:r>
      <w:r>
        <w:t xml:space="preserve">, </w:t>
      </w:r>
      <w:r>
        <w:rPr>
          <w:iCs/>
        </w:rPr>
        <w:t xml:space="preserve">or </w:t>
      </w:r>
      <w:r>
        <w:rPr>
          <w:iCs/>
          <w:lang w:val="en-US"/>
        </w:rPr>
        <w:t xml:space="preserve">zero </w:t>
      </w:r>
      <w:r>
        <w:rPr>
          <w:iCs/>
        </w:rPr>
        <w:t xml:space="preserve">or one or </w:t>
      </w:r>
      <w:r>
        <w:rPr>
          <w:iCs/>
          <w:lang w:val="en-US"/>
        </w:rPr>
        <w:t xml:space="preserve">two </w:t>
      </w:r>
      <w:r>
        <w:t xml:space="preserve">or </w:t>
      </w:r>
      <w:r>
        <w:rPr>
          <w:iCs/>
        </w:rPr>
        <w:t xml:space="preserve">four </w:t>
      </w:r>
      <w:r>
        <w:rPr>
          <w:iCs/>
          <w:lang w:val="en-US"/>
        </w:rPr>
        <w:t xml:space="preserve">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indicating </w:t>
      </w:r>
      <w:r>
        <w:rPr>
          <w:i/>
          <w:iCs/>
          <w:lang w:eastAsia="zh-CN"/>
        </w:rPr>
        <w:t>srs-ExtensionAperiodicSRS</w:t>
      </w:r>
      <w:r>
        <w:t xml:space="preserve"> </w:t>
      </w:r>
      <w:r>
        <w:rPr>
          <w:lang w:val="en-US"/>
        </w:rPr>
        <w:t xml:space="preserve">and </w:t>
      </w:r>
      <w:r>
        <w:rPr>
          <w:rFonts w:cs="Arial"/>
          <w:i/>
          <w:iCs/>
          <w:lang w:eastAsia="en-GB"/>
        </w:rPr>
        <w:t>srs-OneAP-SRS</w:t>
      </w:r>
      <w:r>
        <w:rPr>
          <w:lang w:val="en-US" w:eastAsia="zh-CN"/>
        </w:rPr>
        <w:t xml:space="preserve">, or zero or two or four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i/>
          <w:iCs/>
          <w:lang w:eastAsia="zh-CN"/>
        </w:rPr>
        <w:t>srs-ExtensionAperiodicSRS</w:t>
      </w:r>
      <w:r>
        <w:rPr>
          <w:lang w:val="en-US" w:eastAsia="zh-CN"/>
        </w:rPr>
        <w:t xml:space="preserve"> only, or zero or one or two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rFonts w:cs="Arial"/>
          <w:i/>
          <w:iCs/>
          <w:lang w:eastAsia="en-GB"/>
        </w:rPr>
        <w:t>srs-OneAP-SRS</w:t>
      </w:r>
      <w:r>
        <w:rPr>
          <w:lang w:val="en-US" w:eastAsia="zh-CN"/>
        </w:rPr>
        <w:t xml:space="preserve"> only</w:t>
      </w:r>
      <w:r>
        <w:rPr>
          <w:iCs/>
          <w:lang w:val="en-US"/>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rPr>
        <w:t>. In the case of two resource se</w:t>
      </w:r>
      <w:r>
        <w:rPr>
          <w:iCs/>
        </w:rPr>
        <w:t>ts,</w:t>
      </w:r>
      <w:r>
        <w:rPr>
          <w:iCs/>
          <w:lang w:val="en-US"/>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w:t>
      </w:r>
      <w:ins w:id="211" w:author="Huawei" w:date="2023-02-07T20:26:00Z">
        <w:r>
          <w:rPr/>
          <w:t>o</w:t>
        </w:r>
      </w:ins>
      <w:del w:id="212" w:author="Huawei" w:date="2023-02-07T20:26:00Z">
        <w:r>
          <w:rPr/>
          <w:delText>i</w:delText>
        </w:r>
      </w:del>
      <w:r>
        <w:t xml:space="preserve">f supporting four sets, </w:t>
      </w:r>
      <w:r>
        <w:rPr>
          <w:iCs/>
          <w:lang w:val="en-US"/>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Pr>
          <w:iCs/>
        </w:rPr>
        <w:t xml:space="preserve">or four </w:t>
      </w:r>
      <w:r>
        <w:rPr>
          <w:iCs/>
          <w:lang w:val="en-US"/>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r>
        <w:rPr>
          <w:rFonts w:eastAsia="Malgun Gothic"/>
          <w:i/>
          <w:iCs/>
          <w:lang w:eastAsia="zh-CN"/>
        </w:rPr>
        <w:t>pathlossReferenceRS</w:t>
      </w:r>
      <w:r>
        <w:rPr>
          <w:rFonts w:eastAsia="Malgun Gothic"/>
          <w:iCs/>
          <w:lang w:eastAsia="zh-CN"/>
        </w:rPr>
        <w:t xml:space="preserve">, and </w:t>
      </w:r>
      <w:r>
        <w:rPr>
          <w:rFonts w:eastAsia="Malgun Gothic"/>
          <w:i/>
          <w:iCs/>
          <w:lang w:eastAsia="zh-CN"/>
        </w:rPr>
        <w:t xml:space="preserve">srs-PowerControlAdjustmentStates </w:t>
      </w:r>
      <w:r>
        <w:rPr>
          <w:rFonts w:eastAsia="Malgun Gothic"/>
          <w:iCs/>
          <w:lang w:eastAsia="zh-CN"/>
        </w:rPr>
        <w:t>in</w:t>
      </w:r>
      <w:r>
        <w:rPr>
          <w:rFonts w:eastAsia="Malgun Gothic"/>
          <w:i/>
          <w:iCs/>
          <w:lang w:eastAsia="zh-CN"/>
        </w:rPr>
        <w:t xml:space="preserve"> SRS-ResourceSet</w:t>
      </w:r>
      <w:r>
        <w:rPr>
          <w:rFonts w:eastAsia="Malgun Gothic"/>
          <w:iCs/>
          <w:lang w:eastAsia="zh-CN"/>
        </w:rPr>
        <w:t xml:space="preserve">. </w:t>
      </w:r>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w:t>
      </w:r>
      <w:r>
        <w:rPr>
          <w:rFonts w:eastAsia="Malgun Gothic"/>
          <w:iCs/>
          <w:lang w:eastAsia="zh-CN"/>
        </w:rPr>
        <w:t xml:space="preserve">Or, </w:t>
      </w:r>
    </w:p>
    <w:p>
      <w:pPr>
        <w:jc w:val="center"/>
        <w:rPr>
          <w:sz w:val="20"/>
          <w:szCs w:val="20"/>
          <w:lang w:eastAsia="zh-CN"/>
        </w:rPr>
      </w:pPr>
      <w:r>
        <w:rPr>
          <w:color w:val="FF0000"/>
          <w:sz w:val="20"/>
          <w:szCs w:val="20"/>
          <w:lang w:eastAsia="zh-CN"/>
        </w:rPr>
        <w:t>========================= Unchanged parts =========================</w:t>
      </w:r>
    </w:p>
    <w:p>
      <w:pPr>
        <w:snapToGrid w:val="0"/>
        <w:spacing w:after="60" w:line="288" w:lineRule="auto"/>
        <w:rPr>
          <w:sz w:val="22"/>
          <w:szCs w:val="22"/>
          <w:lang w:eastAsia="zh-CN"/>
        </w:rPr>
      </w:pPr>
      <w:r>
        <w:rPr>
          <w:rFonts w:hint="eastAsia"/>
          <w:sz w:val="22"/>
          <w:szCs w:val="22"/>
          <w:lang w:eastAsia="zh-CN"/>
        </w:rPr>
        <w:t>---------------------------------------------------------------------------------------</w:t>
      </w:r>
    </w:p>
    <w:p>
      <w:pPr>
        <w:rPr>
          <w:lang w:eastAsia="zh-CN"/>
        </w:rPr>
      </w:pP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FL note 1: This issue is the same to issue#5 from the perspective of technical point. According to the current specification, the value of </w:t>
            </w:r>
            <w:r>
              <w:rPr>
                <w:rFonts w:hint="eastAsia"/>
                <w:i/>
                <w:iCs/>
                <w:color w:val="0000FF"/>
                <w:sz w:val="22"/>
                <w:szCs w:val="22"/>
                <w:lang w:eastAsia="zh-CN"/>
              </w:rPr>
              <w:t xml:space="preserve">t </w:t>
            </w:r>
            <w:r>
              <w:rPr>
                <w:rFonts w:hint="eastAsia"/>
                <w:color w:val="0000FF"/>
                <w:sz w:val="22"/>
                <w:szCs w:val="22"/>
                <w:lang w:eastAsia="zh-CN"/>
              </w:rPr>
              <w:t xml:space="preserve">(which is directly configured by </w:t>
            </w:r>
            <w:r>
              <w:rPr>
                <w:rFonts w:hint="eastAsia"/>
                <w:i/>
                <w:iCs/>
                <w:color w:val="0000FF"/>
                <w:sz w:val="22"/>
                <w:szCs w:val="22"/>
                <w:lang w:eastAsia="zh-CN"/>
              </w:rPr>
              <w:t>AvailableSlotOffset</w:t>
            </w:r>
            <w:r>
              <w:rPr>
                <w:rFonts w:hint="eastAsia"/>
                <w:color w:val="0000FF"/>
                <w:sz w:val="22"/>
                <w:szCs w:val="22"/>
                <w:lang w:eastAsia="zh-CN"/>
              </w:rPr>
              <w:t>) can be taken into the calculation of the available slot of triggering aperiodic SRS as long as it is configured. Therefore, this CR is not needed. Notably, this issue have NOT been discussed before.</w:t>
            </w: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FL note 2: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N</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N</w:t>
            </w:r>
            <w:r>
              <w:rPr>
                <w:color w:val="0000FF"/>
                <w:sz w:val="22"/>
                <w:szCs w:val="22"/>
                <w:lang w:eastAsia="zh-CN"/>
              </w:rPr>
              <w:t>”</w:t>
            </w:r>
            <w:r>
              <w:rPr>
                <w:rFonts w:hint="eastAsia"/>
                <w:color w:val="0000FF"/>
                <w:sz w:val="22"/>
                <w:szCs w:val="22"/>
                <w:lang w:eastAsia="zh-CN"/>
              </w:rPr>
              <w:t>? If no, please provide your views of this issue.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hint="eastAsia" w:eastAsia="Malgun Gothic"/>
                <w:sz w:val="22"/>
                <w:szCs w:val="22"/>
              </w:rPr>
              <w:t>OK with FL</w:t>
            </w:r>
            <w:r>
              <w:rPr>
                <w:rFonts w:eastAsia="Malgun Gothic"/>
                <w:sz w:val="22"/>
                <w:szCs w:val="22"/>
              </w:rPr>
              <w:t>’s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hint="eastAsia" w:eastAsia="Malgun Gothic"/>
                <w:sz w:val="22"/>
                <w:szCs w:val="22"/>
              </w:rPr>
              <w:t xml:space="preserve">Same with Issue#5. </w:t>
            </w:r>
            <w:r>
              <w:rPr>
                <w:rFonts w:eastAsia="Malgun Gothic"/>
                <w:sz w:val="22"/>
                <w:szCs w:val="22"/>
              </w:rPr>
              <w:t>Agree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Agree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OPPO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sz w:val="22"/>
                <w:szCs w:val="22"/>
                <w:lang w:eastAsia="zh-CN"/>
              </w:rPr>
              <w:t>Agree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v</w:t>
            </w:r>
            <w:r>
              <w:rPr>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A</w:t>
            </w:r>
            <w:r>
              <w:rPr>
                <w:sz w:val="22"/>
                <w:szCs w:val="22"/>
                <w:lang w:eastAsia="zh-CN"/>
              </w:rPr>
              <w:t>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Share the same view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CATT</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A</w:t>
            </w:r>
            <w:r>
              <w:rPr>
                <w:sz w:val="22"/>
                <w:szCs w:val="22"/>
                <w:lang w:eastAsia="zh-CN"/>
              </w:rPr>
              <w:t>gree with FL’s assessment.</w:t>
            </w:r>
            <w:r>
              <w:rPr>
                <w:rFonts w:hint="eastAsia"/>
                <w:sz w:val="22"/>
                <w:szCs w:val="22"/>
                <w:lang w:eastAsia="zh-CN"/>
              </w:rPr>
              <w:t xml:space="preserve">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H</w:t>
            </w:r>
            <w:r>
              <w:rPr>
                <w:sz w:val="22"/>
                <w:szCs w:val="22"/>
                <w:lang w:eastAsia="zh-CN"/>
              </w:rPr>
              <w:t>uawei, HiSilicon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iCs/>
                <w:color w:val="000000" w:themeColor="text1"/>
                <w:sz w:val="22"/>
                <w:szCs w:val="22"/>
                <w:lang w:eastAsia="zh-CN"/>
                <w14:textFill>
                  <w14:solidFill>
                    <w14:schemeClr w14:val="tx1"/>
                  </w14:solidFill>
                </w14:textFill>
              </w:rPr>
            </w:pPr>
            <w:r>
              <w:rPr>
                <w:rFonts w:hint="eastAsia"/>
                <w:sz w:val="22"/>
                <w:szCs w:val="22"/>
                <w:lang w:eastAsia="zh-CN"/>
              </w:rPr>
              <w:t>T</w:t>
            </w:r>
            <w:r>
              <w:rPr>
                <w:sz w:val="22"/>
                <w:szCs w:val="22"/>
                <w:lang w:eastAsia="zh-CN"/>
              </w:rPr>
              <w:t xml:space="preserve">he essence of this CR is that there exists misalignment within </w:t>
            </w:r>
            <w:r>
              <w:rPr>
                <w:iCs/>
                <w:color w:val="000000" w:themeColor="text1"/>
                <w:sz w:val="22"/>
                <w:szCs w:val="22"/>
                <w:lang w:eastAsia="zh-CN"/>
                <w14:textFill>
                  <w14:solidFill>
                    <w14:schemeClr w14:val="tx1"/>
                  </w14:solidFill>
                </w14:textFill>
              </w:rPr>
              <w:t>38.214 (</w:t>
            </w:r>
            <w:r>
              <w:rPr>
                <w:rFonts w:hint="eastAsia"/>
                <w:i/>
                <w:iCs/>
                <w:color w:val="000000" w:themeColor="text1"/>
                <w:sz w:val="22"/>
                <w:szCs w:val="22"/>
                <w:lang w:eastAsia="zh-CN"/>
                <w14:textFill>
                  <w14:solidFill>
                    <w14:schemeClr w14:val="tx1"/>
                  </w14:solidFill>
                </w14:textFill>
              </w:rPr>
              <w:t>availableSlotOffsetList</w:t>
            </w:r>
            <w:r>
              <w:rPr>
                <w:i/>
                <w:iCs/>
                <w:color w:val="000000" w:themeColor="text1"/>
                <w:sz w:val="22"/>
                <w:szCs w:val="22"/>
                <w:lang w:eastAsia="zh-CN"/>
                <w14:textFill>
                  <w14:solidFill>
                    <w14:schemeClr w14:val="tx1"/>
                  </w14:solidFill>
                </w14:textFill>
              </w:rPr>
              <w:t xml:space="preserve"> </w:t>
            </w:r>
            <w:r>
              <w:rPr>
                <w:iCs/>
                <w:color w:val="000000" w:themeColor="text1"/>
                <w:sz w:val="22"/>
                <w:szCs w:val="22"/>
                <w:lang w:eastAsia="zh-CN"/>
                <w14:textFill>
                  <w14:solidFill>
                    <w14:schemeClr w14:val="tx1"/>
                  </w14:solidFill>
                </w14:textFill>
              </w:rPr>
              <w:t xml:space="preserve">or </w:t>
            </w:r>
            <w:r>
              <w:rPr>
                <w:rFonts w:hint="eastAsia"/>
                <w:i/>
                <w:iCs/>
                <w:color w:val="000000" w:themeColor="text1"/>
                <w:sz w:val="22"/>
                <w:szCs w:val="22"/>
                <w:lang w:eastAsia="zh-CN"/>
                <w14:textFill>
                  <w14:solidFill>
                    <w14:schemeClr w14:val="tx1"/>
                  </w14:solidFill>
                </w14:textFill>
              </w:rPr>
              <w:t>AvailableSlotOffset</w:t>
            </w:r>
            <w:r>
              <w:rPr>
                <w:iCs/>
                <w:color w:val="000000" w:themeColor="text1"/>
                <w:sz w:val="22"/>
                <w:szCs w:val="22"/>
                <w:lang w:eastAsia="zh-CN"/>
                <w14:textFill>
                  <w14:solidFill>
                    <w14:schemeClr w14:val="tx1"/>
                  </w14:solidFill>
                </w14:textFill>
              </w:rPr>
              <w:t>), which may lead to misunderstanding. It’s necessary to unify the higher layer parameter in enabling condition.</w:t>
            </w:r>
          </w:p>
          <w:p>
            <w:pPr>
              <w:tabs>
                <w:tab w:val="left" w:pos="2715"/>
              </w:tabs>
              <w:snapToGrid w:val="0"/>
              <w:rPr>
                <w:sz w:val="22"/>
                <w:szCs w:val="22"/>
                <w:lang w:eastAsia="zh-CN"/>
              </w:rPr>
            </w:pPr>
            <w:r>
              <w:rPr>
                <w:color w:val="000000" w:themeColor="text1"/>
                <w:sz w:val="22"/>
                <w:szCs w:val="22"/>
                <w:lang w:eastAsia="zh-CN"/>
                <w14:textFill>
                  <w14:solidFill>
                    <w14:schemeClr w14:val="tx1"/>
                  </w14:solidFill>
                </w14:textFill>
              </w:rPr>
              <w:t>Besides that, one typo in 6.2.1.2 is corrected, i.e., “if” is modified to “of”.</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Mod1</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All companies except HW agreed that this issue is invalid in Rel-17 maintenance phase and should be </w:t>
            </w:r>
            <w:r>
              <w:rPr>
                <w:color w:val="0000FF"/>
                <w:sz w:val="22"/>
                <w:szCs w:val="22"/>
                <w:lang w:eastAsia="zh-CN"/>
              </w:rPr>
              <w:t>“</w:t>
            </w:r>
            <w:r>
              <w:rPr>
                <w:rFonts w:hint="eastAsia"/>
                <w:color w:val="0000FF"/>
                <w:sz w:val="22"/>
                <w:szCs w:val="22"/>
                <w:lang w:eastAsia="zh-CN"/>
              </w:rPr>
              <w:t>N</w:t>
            </w:r>
            <w:r>
              <w:rPr>
                <w:color w:val="0000FF"/>
                <w:sz w:val="22"/>
                <w:szCs w:val="22"/>
                <w:lang w:eastAsia="zh-CN"/>
              </w:rPr>
              <w:t>”</w:t>
            </w:r>
            <w:r>
              <w:rPr>
                <w:rFonts w:hint="eastAsia"/>
                <w:color w:val="0000FF"/>
                <w:sz w:val="22"/>
                <w:szCs w:val="22"/>
                <w:lang w:eastAsia="zh-CN"/>
              </w:rPr>
              <w:t>.</w:t>
            </w:r>
          </w:p>
          <w:p>
            <w:pPr>
              <w:snapToGrid w:val="0"/>
              <w:rPr>
                <w:color w:val="0000FF"/>
                <w:sz w:val="22"/>
                <w:szCs w:val="22"/>
                <w:lang w:eastAsia="zh-CN"/>
              </w:rPr>
            </w:pPr>
            <w:r>
              <w:rPr>
                <w:rFonts w:hint="eastAsia"/>
                <w:color w:val="0000FF"/>
                <w:sz w:val="22"/>
                <w:szCs w:val="22"/>
                <w:lang w:eastAsia="zh-CN"/>
              </w:rPr>
              <w:t>Regarding the typo as HW pointed out, it is editorial correction. Let</w:t>
            </w:r>
            <w:r>
              <w:rPr>
                <w:color w:val="0000FF"/>
                <w:sz w:val="22"/>
                <w:szCs w:val="22"/>
                <w:lang w:eastAsia="zh-CN"/>
              </w:rPr>
              <w:t>’</w:t>
            </w:r>
            <w:r>
              <w:rPr>
                <w:rFonts w:hint="eastAsia"/>
                <w:color w:val="0000FF"/>
                <w:sz w:val="22"/>
                <w:szCs w:val="22"/>
                <w:lang w:eastAsia="zh-CN"/>
              </w:rPr>
              <w:t>s try the following proposal:</w:t>
            </w:r>
          </w:p>
          <w:p>
            <w:pPr>
              <w:snapToGrid w:val="0"/>
              <w:rPr>
                <w:b/>
                <w:bCs/>
                <w:sz w:val="22"/>
                <w:szCs w:val="22"/>
                <w:highlight w:val="yellow"/>
                <w:lang w:eastAsia="zh-CN"/>
              </w:rPr>
            </w:pPr>
            <w:r>
              <w:rPr>
                <w:rFonts w:hint="eastAsia"/>
                <w:b/>
                <w:bCs/>
                <w:sz w:val="22"/>
                <w:szCs w:val="22"/>
                <w:highlight w:val="yellow"/>
                <w:lang w:eastAsia="zh-CN"/>
              </w:rPr>
              <w:t>FL Proposal 6:</w:t>
            </w:r>
          </w:p>
          <w:p>
            <w:pPr>
              <w:snapToGrid w:val="0"/>
              <w:rPr>
                <w:sz w:val="22"/>
                <w:szCs w:val="22"/>
                <w:lang w:eastAsia="zh-CN"/>
              </w:rPr>
            </w:pPr>
            <w:r>
              <w:rPr>
                <w:rFonts w:hint="eastAsia"/>
                <w:sz w:val="22"/>
                <w:szCs w:val="22"/>
                <w:lang w:eastAsia="zh-CN"/>
              </w:rPr>
              <w:t>For alignment CR on 38.214:</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6" w:type="dxa"/>
                </w:tcPr>
                <w:p>
                  <w:pPr>
                    <w:rPr>
                      <w:rFonts w:ascii="等线" w:hAnsi="等线" w:cs="宋体"/>
                      <w:b/>
                      <w:bCs/>
                    </w:rPr>
                  </w:pPr>
                  <w:r>
                    <w:rPr>
                      <w:rFonts w:ascii="等线" w:hAnsi="等线" w:cs="宋体"/>
                      <w:b/>
                      <w:bCs/>
                    </w:rPr>
                    <w:t>6.2.1.2</w:t>
                  </w:r>
                  <w:r>
                    <w:rPr>
                      <w:rFonts w:ascii="等线" w:hAnsi="等线" w:cs="宋体"/>
                      <w:b/>
                      <w:bCs/>
                    </w:rPr>
                    <w:tab/>
                  </w:r>
                  <w:r>
                    <w:rPr>
                      <w:rFonts w:ascii="等线" w:hAnsi="等线" w:cs="宋体"/>
                      <w:b/>
                      <w:bCs/>
                    </w:rPr>
                    <w:t>UE sounding procedure for DL CSI acquisition</w:t>
                  </w:r>
                </w:p>
                <w:p>
                  <w:pPr>
                    <w:jc w:val="center"/>
                    <w:rPr>
                      <w:rFonts w:ascii="等线" w:hAnsi="等线" w:cs="宋体"/>
                      <w:color w:val="FF0000"/>
                      <w:sz w:val="20"/>
                      <w:szCs w:val="20"/>
                      <w:lang w:eastAsia="zh-CN"/>
                    </w:rPr>
                  </w:pPr>
                  <w:r>
                    <w:rPr>
                      <w:rFonts w:ascii="等线" w:hAnsi="等线" w:cs="宋体"/>
                      <w:color w:val="FF0000"/>
                      <w:sz w:val="20"/>
                      <w:szCs w:val="20"/>
                      <w:lang w:eastAsia="zh-CN"/>
                    </w:rPr>
                    <w:t>========================= Unchanged parts =========================</w:t>
                  </w:r>
                </w:p>
                <w:p>
                  <w:pPr>
                    <w:pStyle w:val="86"/>
                    <w:rPr>
                      <w:rFonts w:ascii="等线" w:hAnsi="等线" w:cs="宋体"/>
                    </w:rPr>
                  </w:pPr>
                  <w:r>
                    <w:rPr>
                      <w:rFonts w:ascii="等线" w:hAnsi="等线" w:cs="宋体"/>
                      <w:iCs/>
                      <w:lang w:val="en-US"/>
                    </w:rPr>
                    <w:t>-</w:t>
                  </w:r>
                  <w:r>
                    <w:rPr>
                      <w:rFonts w:ascii="等线" w:hAnsi="等线" w:cs="宋体"/>
                      <w:iCs/>
                      <w:lang w:val="en-US"/>
                    </w:rPr>
                    <w:tab/>
                  </w:r>
                  <w:r>
                    <w:rPr>
                      <w:rFonts w:ascii="等线" w:hAnsi="等线" w:cs="宋体"/>
                      <w:iCs/>
                      <w:lang w:val="en-US"/>
                    </w:rPr>
                    <w:t>zero or</w:t>
                  </w:r>
                  <w:r>
                    <w:rPr>
                      <w:rFonts w:ascii="等线" w:hAnsi="等线" w:cs="宋体"/>
                      <w:iCs/>
                    </w:rPr>
                    <w:t xml:space="preserve"> </w:t>
                  </w:r>
                  <w:r>
                    <w:rPr>
                      <w:rFonts w:ascii="等线" w:hAnsi="等线" w:cs="宋体"/>
                      <w:iCs/>
                      <w:lang w:val="en-US"/>
                    </w:rPr>
                    <w:t xml:space="preserve">two SRS resource sets each configured with </w:t>
                  </w:r>
                  <w:r>
                    <w:rPr>
                      <w:rFonts w:ascii="等线" w:hAnsi="等线" w:cs="宋体"/>
                      <w:i/>
                      <w:iCs/>
                      <w:lang w:val="en-US"/>
                    </w:rPr>
                    <w:t>resourceType</w:t>
                  </w:r>
                  <w:r>
                    <w:rPr>
                      <w:rFonts w:ascii="等线" w:hAnsi="等线" w:cs="宋体"/>
                      <w:iCs/>
                      <w:lang w:val="en-US"/>
                    </w:rPr>
                    <w:t xml:space="preserve"> in </w:t>
                  </w:r>
                  <w:r>
                    <w:rPr>
                      <w:rFonts w:ascii="等线" w:hAnsi="等线" w:cs="宋体"/>
                      <w:i/>
                      <w:iCs/>
                      <w:lang w:val="en-US"/>
                    </w:rPr>
                    <w:t>SRS-ResourceSet</w:t>
                  </w:r>
                  <w:r>
                    <w:rPr>
                      <w:rFonts w:ascii="等线" w:hAnsi="等线" w:cs="宋体"/>
                      <w:iCs/>
                      <w:lang w:val="en-US"/>
                    </w:rPr>
                    <w:t xml:space="preserve"> set to 'aperiodic', </w:t>
                  </w:r>
                  <w:r>
                    <w:rPr>
                      <w:rFonts w:ascii="等线" w:hAnsi="等线" w:cs="宋体"/>
                    </w:rPr>
                    <w:t xml:space="preserve">if the UE is not indicating </w:t>
                  </w:r>
                  <w:r>
                    <w:rPr>
                      <w:rFonts w:ascii="等线" w:hAnsi="等线" w:cs="宋体"/>
                      <w:i/>
                      <w:iCs/>
                      <w:lang w:eastAsia="zh-CN"/>
                    </w:rPr>
                    <w:t>srs-ExtensionAperiodicSRS</w:t>
                  </w:r>
                  <w:r>
                    <w:rPr>
                      <w:rFonts w:ascii="等线" w:hAnsi="等线" w:cs="宋体"/>
                      <w:lang w:val="en-US"/>
                    </w:rPr>
                    <w:t xml:space="preserve"> or </w:t>
                  </w:r>
                  <w:r>
                    <w:rPr>
                      <w:rFonts w:ascii="等线" w:hAnsi="等线" w:cs="Arial"/>
                      <w:i/>
                      <w:iCs/>
                      <w:lang w:eastAsia="en-GB"/>
                    </w:rPr>
                    <w:t>srs-OneAP-SRS</w:t>
                  </w:r>
                  <w:r>
                    <w:rPr>
                      <w:rFonts w:ascii="等线" w:hAnsi="等线" w:cs="宋体"/>
                    </w:rPr>
                    <w:t xml:space="preserve">, </w:t>
                  </w:r>
                  <w:r>
                    <w:rPr>
                      <w:rFonts w:ascii="等线" w:hAnsi="等线" w:cs="宋体"/>
                      <w:iCs/>
                    </w:rPr>
                    <w:t xml:space="preserve">or </w:t>
                  </w:r>
                  <w:r>
                    <w:rPr>
                      <w:rFonts w:ascii="等线" w:hAnsi="等线" w:cs="宋体"/>
                      <w:iCs/>
                      <w:lang w:val="en-US"/>
                    </w:rPr>
                    <w:t xml:space="preserve">zero </w:t>
                  </w:r>
                  <w:r>
                    <w:rPr>
                      <w:rFonts w:ascii="等线" w:hAnsi="等线" w:cs="宋体"/>
                      <w:iCs/>
                    </w:rPr>
                    <w:t xml:space="preserve">or one or </w:t>
                  </w:r>
                  <w:r>
                    <w:rPr>
                      <w:rFonts w:ascii="等线" w:hAnsi="等线" w:cs="宋体"/>
                      <w:iCs/>
                      <w:lang w:val="en-US"/>
                    </w:rPr>
                    <w:t xml:space="preserve">two </w:t>
                  </w:r>
                  <w:r>
                    <w:rPr>
                      <w:rFonts w:ascii="等线" w:hAnsi="等线" w:cs="宋体"/>
                    </w:rPr>
                    <w:t xml:space="preserve">or </w:t>
                  </w:r>
                  <w:r>
                    <w:rPr>
                      <w:rFonts w:ascii="等线" w:hAnsi="等线" w:cs="宋体"/>
                      <w:iCs/>
                    </w:rPr>
                    <w:t xml:space="preserve">four </w:t>
                  </w:r>
                  <w:r>
                    <w:rPr>
                      <w:rFonts w:ascii="等线" w:hAnsi="等线" w:cs="宋体"/>
                      <w:iCs/>
                      <w:lang w:val="en-US"/>
                    </w:rPr>
                    <w:t xml:space="preserve">SRS resource sets each configured with </w:t>
                  </w:r>
                  <w:r>
                    <w:rPr>
                      <w:rFonts w:ascii="等线" w:hAnsi="等线" w:cs="宋体"/>
                      <w:i/>
                      <w:iCs/>
                      <w:lang w:val="en-US"/>
                    </w:rPr>
                    <w:t>resourceType</w:t>
                  </w:r>
                  <w:r>
                    <w:rPr>
                      <w:rFonts w:ascii="等线" w:hAnsi="等线" w:cs="宋体"/>
                      <w:iCs/>
                      <w:lang w:val="en-US"/>
                    </w:rPr>
                    <w:t xml:space="preserve"> in </w:t>
                  </w:r>
                  <w:r>
                    <w:rPr>
                      <w:rFonts w:ascii="等线" w:hAnsi="等线" w:cs="宋体"/>
                      <w:i/>
                      <w:iCs/>
                      <w:lang w:val="en-US"/>
                    </w:rPr>
                    <w:t>SRS-ResourceSet</w:t>
                  </w:r>
                  <w:r>
                    <w:rPr>
                      <w:rFonts w:ascii="等线" w:hAnsi="等线" w:cs="宋体"/>
                      <w:iCs/>
                      <w:lang w:val="en-US"/>
                    </w:rPr>
                    <w:t xml:space="preserve"> set to 'aperiodic' </w:t>
                  </w:r>
                  <w:r>
                    <w:rPr>
                      <w:rFonts w:ascii="等线" w:hAnsi="等线" w:cs="宋体"/>
                    </w:rPr>
                    <w:t xml:space="preserve">if the UE is indicating </w:t>
                  </w:r>
                  <w:r>
                    <w:rPr>
                      <w:rFonts w:ascii="等线" w:hAnsi="等线" w:cs="宋体"/>
                      <w:i/>
                      <w:iCs/>
                      <w:lang w:eastAsia="zh-CN"/>
                    </w:rPr>
                    <w:t>srs-ExtensionAperiodicSRS</w:t>
                  </w:r>
                  <w:r>
                    <w:rPr>
                      <w:rFonts w:ascii="等线" w:hAnsi="等线" w:cs="宋体"/>
                    </w:rPr>
                    <w:t xml:space="preserve"> </w:t>
                  </w:r>
                  <w:r>
                    <w:rPr>
                      <w:rFonts w:ascii="等线" w:hAnsi="等线" w:cs="宋体"/>
                      <w:lang w:val="en-US"/>
                    </w:rPr>
                    <w:t xml:space="preserve">and </w:t>
                  </w:r>
                  <w:r>
                    <w:rPr>
                      <w:rFonts w:ascii="等线" w:hAnsi="等线" w:cs="Arial"/>
                      <w:i/>
                      <w:iCs/>
                      <w:lang w:eastAsia="en-GB"/>
                    </w:rPr>
                    <w:t>srs-OneAP-SRS</w:t>
                  </w:r>
                  <w:r>
                    <w:rPr>
                      <w:rFonts w:ascii="等线" w:hAnsi="等线" w:cs="宋体"/>
                      <w:lang w:val="en-US" w:eastAsia="zh-CN"/>
                    </w:rPr>
                    <w:t xml:space="preserve">, or zero or two or four SRS resource sets </w:t>
                  </w:r>
                  <w:r>
                    <w:rPr>
                      <w:rFonts w:ascii="等线" w:hAnsi="等线" w:cs="宋体"/>
                      <w:iCs/>
                      <w:lang w:val="en-US"/>
                    </w:rPr>
                    <w:t xml:space="preserve">each configured with </w:t>
                  </w:r>
                  <w:r>
                    <w:rPr>
                      <w:rFonts w:ascii="等线" w:hAnsi="等线" w:cs="宋体"/>
                      <w:i/>
                      <w:iCs/>
                      <w:lang w:val="en-US"/>
                    </w:rPr>
                    <w:t>resourceType</w:t>
                  </w:r>
                  <w:r>
                    <w:rPr>
                      <w:rFonts w:ascii="等线" w:hAnsi="等线" w:cs="宋体"/>
                      <w:iCs/>
                      <w:lang w:val="en-US"/>
                    </w:rPr>
                    <w:t xml:space="preserve"> in </w:t>
                  </w:r>
                  <w:r>
                    <w:rPr>
                      <w:rFonts w:ascii="等线" w:hAnsi="等线" w:cs="宋体"/>
                      <w:i/>
                      <w:iCs/>
                      <w:lang w:val="en-US"/>
                    </w:rPr>
                    <w:t>SRS-ResourceSet</w:t>
                  </w:r>
                  <w:r>
                    <w:rPr>
                      <w:rFonts w:ascii="等线" w:hAnsi="等线" w:cs="宋体"/>
                      <w:iCs/>
                      <w:lang w:val="en-US"/>
                    </w:rPr>
                    <w:t xml:space="preserve"> set to 'aperiodic' </w:t>
                  </w:r>
                  <w:r>
                    <w:rPr>
                      <w:rFonts w:ascii="等线" w:hAnsi="等线" w:cs="宋体"/>
                      <w:lang w:val="en-US"/>
                    </w:rPr>
                    <w:t xml:space="preserve">if the UE is indicating </w:t>
                  </w:r>
                  <w:r>
                    <w:rPr>
                      <w:rFonts w:ascii="等线" w:hAnsi="等线" w:cs="宋体"/>
                      <w:i/>
                      <w:iCs/>
                      <w:lang w:eastAsia="zh-CN"/>
                    </w:rPr>
                    <w:t>srs-ExtensionAperiodicSRS</w:t>
                  </w:r>
                  <w:r>
                    <w:rPr>
                      <w:rFonts w:ascii="等线" w:hAnsi="等线" w:cs="宋体"/>
                      <w:lang w:val="en-US" w:eastAsia="zh-CN"/>
                    </w:rPr>
                    <w:t xml:space="preserve"> only, or zero or one or two SRS resource sets </w:t>
                  </w:r>
                  <w:r>
                    <w:rPr>
                      <w:rFonts w:ascii="等线" w:hAnsi="等线" w:cs="宋体"/>
                      <w:iCs/>
                      <w:lang w:val="en-US"/>
                    </w:rPr>
                    <w:t xml:space="preserve">each configured with </w:t>
                  </w:r>
                  <w:r>
                    <w:rPr>
                      <w:rFonts w:ascii="等线" w:hAnsi="等线" w:cs="宋体"/>
                      <w:i/>
                      <w:iCs/>
                      <w:lang w:val="en-US"/>
                    </w:rPr>
                    <w:t>resourceType</w:t>
                  </w:r>
                  <w:r>
                    <w:rPr>
                      <w:rFonts w:ascii="等线" w:hAnsi="等线" w:cs="宋体"/>
                      <w:iCs/>
                      <w:lang w:val="en-US"/>
                    </w:rPr>
                    <w:t xml:space="preserve"> in </w:t>
                  </w:r>
                  <w:r>
                    <w:rPr>
                      <w:rFonts w:ascii="等线" w:hAnsi="等线" w:cs="宋体"/>
                      <w:i/>
                      <w:iCs/>
                      <w:lang w:val="en-US"/>
                    </w:rPr>
                    <w:t>SRS-ResourceSet</w:t>
                  </w:r>
                  <w:r>
                    <w:rPr>
                      <w:rFonts w:ascii="等线" w:hAnsi="等线" w:cs="宋体"/>
                      <w:iCs/>
                      <w:lang w:val="en-US"/>
                    </w:rPr>
                    <w:t xml:space="preserve"> set to 'aperiodic' </w:t>
                  </w:r>
                  <w:r>
                    <w:rPr>
                      <w:rFonts w:ascii="等线" w:hAnsi="等线" w:cs="宋体"/>
                      <w:lang w:val="en-US"/>
                    </w:rPr>
                    <w:t xml:space="preserve">if the UE is indicating </w:t>
                  </w:r>
                  <w:r>
                    <w:rPr>
                      <w:rFonts w:ascii="等线" w:hAnsi="等线" w:cs="Arial"/>
                      <w:i/>
                      <w:iCs/>
                      <w:lang w:eastAsia="en-GB"/>
                    </w:rPr>
                    <w:t>srs-OneAP-SRS</w:t>
                  </w:r>
                  <w:r>
                    <w:rPr>
                      <w:rFonts w:ascii="等线" w:hAnsi="等线" w:cs="宋体"/>
                      <w:lang w:val="en-US" w:eastAsia="zh-CN"/>
                    </w:rPr>
                    <w:t xml:space="preserve"> only</w:t>
                  </w:r>
                  <w:r>
                    <w:rPr>
                      <w:rFonts w:ascii="等线" w:hAnsi="等线" w:cs="宋体"/>
                      <w:iCs/>
                      <w:lang w:val="en-US"/>
                    </w:rPr>
                    <w:t>.</w:t>
                  </w:r>
                  <w:r>
                    <w:rPr>
                      <w:rFonts w:ascii="等线" w:hAnsi="等线" w:cs="宋体"/>
                    </w:rPr>
                    <w:t xml:space="preserve"> In the case of one resource set, a total of four SRS resources are transmitted in different symbols in the same slot,</w:t>
                  </w:r>
                  <w:r>
                    <w:rPr>
                      <w:rFonts w:ascii="等线" w:hAnsi="等线" w:cs="宋体"/>
                      <w:color w:val="000000" w:themeColor="text1"/>
                      <w14:textFill>
                        <w14:solidFill>
                          <w14:schemeClr w14:val="tx1"/>
                        </w14:solidFill>
                      </w14:textFill>
                    </w:rPr>
                    <w:t xml:space="preserve"> and the SRS port of each resource in the given set is associated with a different UE antenna port</w:t>
                  </w:r>
                  <w:r>
                    <w:rPr>
                      <w:rFonts w:ascii="等线" w:hAnsi="等线" w:cs="宋体"/>
                      <w:iCs/>
                      <w:lang w:val="en-US"/>
                    </w:rPr>
                    <w:t>. In the case of two resource se</w:t>
                  </w:r>
                  <w:r>
                    <w:rPr>
                      <w:rFonts w:ascii="等线" w:hAnsi="等线" w:cs="宋体"/>
                      <w:iCs/>
                    </w:rPr>
                    <w:t>ts,</w:t>
                  </w:r>
                  <w:r>
                    <w:rPr>
                      <w:rFonts w:ascii="等线" w:hAnsi="等线" w:cs="宋体"/>
                      <w:iCs/>
                      <w:lang w:val="en-US"/>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Pr>
                      <w:rFonts w:ascii="等线" w:hAnsi="等线" w:cs="宋体"/>
                    </w:rPr>
                    <w:t xml:space="preserve">if UE is capable </w:t>
                  </w:r>
                  <w:ins w:id="213" w:author="Huawei" w:date="2023-02-07T20:26:00Z">
                    <w:r>
                      <w:rPr>
                        <w:rFonts w:ascii="等线" w:hAnsi="等线" w:cs="宋体"/>
                        <w:color w:val="FF0000"/>
                        <w:sz w:val="36"/>
                        <w:szCs w:val="36"/>
                      </w:rPr>
                      <w:t>o</w:t>
                    </w:r>
                  </w:ins>
                  <w:del w:id="214" w:author="Huawei" w:date="2023-02-07T20:26:00Z">
                    <w:r>
                      <w:rPr>
                        <w:rFonts w:ascii="等线" w:hAnsi="等线" w:cs="宋体"/>
                        <w:color w:val="FF0000"/>
                        <w:sz w:val="36"/>
                        <w:szCs w:val="36"/>
                      </w:rPr>
                      <w:delText>i</w:delText>
                    </w:r>
                  </w:del>
                  <w:r>
                    <w:rPr>
                      <w:rFonts w:ascii="等线" w:hAnsi="等线" w:cs="宋体"/>
                      <w:color w:val="FF0000"/>
                      <w:sz w:val="36"/>
                      <w:szCs w:val="36"/>
                    </w:rPr>
                    <w:t>f</w:t>
                  </w:r>
                  <w:r>
                    <w:rPr>
                      <w:rFonts w:ascii="等线" w:hAnsi="等线" w:cs="宋体"/>
                    </w:rPr>
                    <w:t xml:space="preserve"> supporting four sets, </w:t>
                  </w:r>
                  <w:r>
                    <w:rPr>
                      <w:rFonts w:ascii="等线" w:hAnsi="等线" w:cs="宋体"/>
                      <w:iCs/>
                      <w:lang w:val="en-US"/>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Pr>
                      <w:rFonts w:ascii="等线" w:hAnsi="等线" w:cs="宋体"/>
                      <w:iCs/>
                    </w:rPr>
                    <w:t xml:space="preserve">or four </w:t>
                  </w:r>
                  <w:r>
                    <w:rPr>
                      <w:rFonts w:ascii="等线" w:hAnsi="等线" w:cs="宋体"/>
                      <w:iCs/>
                      <w:lang w:val="en-US"/>
                    </w:rPr>
                    <w:t xml:space="preserve">sets are both configured with the same values of the higher layer parameters </w:t>
                  </w:r>
                  <w:r>
                    <w:rPr>
                      <w:rFonts w:ascii="等线" w:hAnsi="等线" w:eastAsia="Malgun Gothic" w:cs="宋体"/>
                      <w:i/>
                      <w:iCs/>
                      <w:lang w:eastAsia="zh-CN"/>
                    </w:rPr>
                    <w:t>alpha</w:t>
                  </w:r>
                  <w:r>
                    <w:rPr>
                      <w:rFonts w:ascii="等线" w:hAnsi="等线" w:eastAsia="Malgun Gothic" w:cs="宋体"/>
                      <w:iCs/>
                      <w:lang w:eastAsia="zh-CN"/>
                    </w:rPr>
                    <w:t xml:space="preserve">, </w:t>
                  </w:r>
                  <w:r>
                    <w:rPr>
                      <w:rFonts w:ascii="等线" w:hAnsi="等线" w:eastAsia="Malgun Gothic" w:cs="宋体"/>
                      <w:i/>
                      <w:iCs/>
                      <w:lang w:eastAsia="zh-CN"/>
                    </w:rPr>
                    <w:t>p0</w:t>
                  </w:r>
                  <w:r>
                    <w:rPr>
                      <w:rFonts w:ascii="等线" w:hAnsi="等线" w:eastAsia="Malgun Gothic" w:cs="宋体"/>
                      <w:iCs/>
                      <w:lang w:eastAsia="zh-CN"/>
                    </w:rPr>
                    <w:t xml:space="preserve">, </w:t>
                  </w:r>
                  <w:r>
                    <w:rPr>
                      <w:rFonts w:ascii="等线" w:hAnsi="等线" w:eastAsia="Malgun Gothic" w:cs="宋体"/>
                      <w:i/>
                      <w:iCs/>
                      <w:lang w:eastAsia="zh-CN"/>
                    </w:rPr>
                    <w:t>pathlossReferenceRS</w:t>
                  </w:r>
                  <w:r>
                    <w:rPr>
                      <w:rFonts w:ascii="等线" w:hAnsi="等线" w:eastAsia="Malgun Gothic" w:cs="宋体"/>
                      <w:iCs/>
                      <w:lang w:eastAsia="zh-CN"/>
                    </w:rPr>
                    <w:t xml:space="preserve">, and </w:t>
                  </w:r>
                  <w:r>
                    <w:rPr>
                      <w:rFonts w:ascii="等线" w:hAnsi="等线" w:eastAsia="Malgun Gothic" w:cs="宋体"/>
                      <w:i/>
                      <w:iCs/>
                      <w:lang w:eastAsia="zh-CN"/>
                    </w:rPr>
                    <w:t xml:space="preserve">srs-PowerControlAdjustmentStates </w:t>
                  </w:r>
                  <w:r>
                    <w:rPr>
                      <w:rFonts w:ascii="等线" w:hAnsi="等线" w:eastAsia="Malgun Gothic" w:cs="宋体"/>
                      <w:iCs/>
                      <w:lang w:eastAsia="zh-CN"/>
                    </w:rPr>
                    <w:t>in</w:t>
                  </w:r>
                  <w:r>
                    <w:rPr>
                      <w:rFonts w:ascii="等线" w:hAnsi="等线" w:eastAsia="Malgun Gothic" w:cs="宋体"/>
                      <w:i/>
                      <w:iCs/>
                      <w:lang w:eastAsia="zh-CN"/>
                    </w:rPr>
                    <w:t xml:space="preserve"> SRS-ResourceSet</w:t>
                  </w:r>
                  <w:r>
                    <w:rPr>
                      <w:rFonts w:ascii="等线" w:hAnsi="等线" w:eastAsia="Malgun Gothic" w:cs="宋体"/>
                      <w:iCs/>
                      <w:lang w:eastAsia="zh-CN"/>
                    </w:rPr>
                    <w:t xml:space="preserve">. </w:t>
                  </w:r>
                  <w:r>
                    <w:rPr>
                      <w:rFonts w:ascii="等线" w:hAnsi="等线" w:eastAsia="Malgun Gothic" w:cs="宋体"/>
                      <w:iCs/>
                      <w:color w:val="000000"/>
                      <w:lang w:eastAsia="zh-CN"/>
                    </w:rPr>
                    <w:t xml:space="preserve">The UE shall expect that the value of the higher layer parameter </w:t>
                  </w:r>
                  <w:r>
                    <w:rPr>
                      <w:rFonts w:ascii="等线" w:hAnsi="等线" w:eastAsia="Malgun Gothic" w:cs="宋体"/>
                      <w:i/>
                      <w:iCs/>
                      <w:color w:val="000000"/>
                      <w:lang w:eastAsia="zh-CN"/>
                    </w:rPr>
                    <w:t>aperiodicSRS-ResourceTrigger</w:t>
                  </w:r>
                  <w:r>
                    <w:rPr>
                      <w:rFonts w:ascii="等线" w:hAnsi="等线" w:eastAsia="Malgun Gothic" w:cs="宋体"/>
                      <w:iCs/>
                      <w:color w:val="000000"/>
                      <w:lang w:eastAsia="zh-CN"/>
                    </w:rPr>
                    <w:t xml:space="preserve"> </w:t>
                  </w:r>
                  <w:r>
                    <w:rPr>
                      <w:rFonts w:ascii="等线" w:hAnsi="等线" w:cs="宋体"/>
                    </w:rPr>
                    <w:t xml:space="preserve">or the value of an entry in </w:t>
                  </w:r>
                  <w:r>
                    <w:rPr>
                      <w:rFonts w:ascii="等线" w:hAnsi="等线" w:cs="宋体"/>
                      <w:i/>
                      <w:iCs/>
                    </w:rPr>
                    <w:t>AperiodicSRS-ResourceTriggerList</w:t>
                  </w:r>
                  <w:r>
                    <w:rPr>
                      <w:rFonts w:ascii="等线" w:hAnsi="等线" w:cs="宋体"/>
                    </w:rPr>
                    <w:t xml:space="preserve"> </w:t>
                  </w:r>
                  <w:r>
                    <w:rPr>
                      <w:rFonts w:ascii="等线" w:hAnsi="等线" w:eastAsia="Malgun Gothic" w:cs="宋体"/>
                      <w:iCs/>
                      <w:color w:val="000000"/>
                      <w:lang w:eastAsia="zh-CN"/>
                    </w:rPr>
                    <w:t xml:space="preserve">in each </w:t>
                  </w:r>
                  <w:r>
                    <w:rPr>
                      <w:rFonts w:ascii="等线" w:hAnsi="等线" w:eastAsia="Malgun Gothic" w:cs="宋体"/>
                      <w:i/>
                      <w:iCs/>
                      <w:color w:val="000000"/>
                      <w:lang w:eastAsia="zh-CN"/>
                    </w:rPr>
                    <w:t>SRS-ResourceSet</w:t>
                  </w:r>
                  <w:r>
                    <w:rPr>
                      <w:rFonts w:ascii="等线" w:hAnsi="等线" w:eastAsia="Malgun Gothic" w:cs="宋体"/>
                      <w:iCs/>
                      <w:color w:val="000000"/>
                      <w:lang w:eastAsia="zh-CN"/>
                    </w:rPr>
                    <w:t xml:space="preserve"> </w:t>
                  </w:r>
                  <w:r>
                    <w:rPr>
                      <w:rFonts w:ascii="等线" w:hAnsi="等线" w:eastAsia="Malgun Gothic" w:cs="宋体"/>
                      <w:iCs/>
                      <w:color w:val="000000"/>
                      <w:lang w:val="en-US" w:eastAsia="zh-CN"/>
                    </w:rPr>
                    <w:t>is</w:t>
                  </w:r>
                  <w:r>
                    <w:rPr>
                      <w:rFonts w:ascii="等线" w:hAnsi="等线" w:eastAsia="Malgun Gothic" w:cs="宋体"/>
                      <w:iCs/>
                      <w:color w:val="000000"/>
                      <w:lang w:eastAsia="zh-CN"/>
                    </w:rPr>
                    <w:t xml:space="preserve"> the same, and the value of the higher layer parameter </w:t>
                  </w:r>
                  <w:r>
                    <w:rPr>
                      <w:rFonts w:ascii="等线" w:hAnsi="等线" w:eastAsia="Malgun Gothic" w:cs="宋体"/>
                      <w:i/>
                      <w:iCs/>
                      <w:color w:val="000000"/>
                      <w:lang w:eastAsia="zh-CN"/>
                    </w:rPr>
                    <w:t>slotOffset</w:t>
                  </w:r>
                  <w:r>
                    <w:rPr>
                      <w:rFonts w:ascii="等线" w:hAnsi="等线" w:eastAsia="Malgun Gothic" w:cs="宋体"/>
                      <w:iCs/>
                      <w:color w:val="000000"/>
                      <w:lang w:eastAsia="zh-CN"/>
                    </w:rPr>
                    <w:t xml:space="preserve"> in each </w:t>
                  </w:r>
                  <w:r>
                    <w:rPr>
                      <w:rFonts w:ascii="等线" w:hAnsi="等线" w:eastAsia="Malgun Gothic" w:cs="宋体"/>
                      <w:i/>
                      <w:iCs/>
                      <w:color w:val="000000"/>
                      <w:lang w:eastAsia="zh-CN"/>
                    </w:rPr>
                    <w:t>SRS-ResourceSet</w:t>
                  </w:r>
                  <w:r>
                    <w:rPr>
                      <w:rFonts w:ascii="等线" w:hAnsi="等线" w:eastAsia="Malgun Gothic" w:cs="宋体"/>
                      <w:iCs/>
                      <w:color w:val="000000"/>
                      <w:lang w:eastAsia="zh-CN"/>
                    </w:rPr>
                    <w:t xml:space="preserve"> is different. </w:t>
                  </w:r>
                  <w:r>
                    <w:rPr>
                      <w:rFonts w:ascii="等线" w:hAnsi="等线" w:eastAsia="Malgun Gothic" w:cs="宋体"/>
                      <w:iCs/>
                      <w:lang w:eastAsia="zh-CN"/>
                    </w:rPr>
                    <w:t xml:space="preserve">Or, </w:t>
                  </w:r>
                </w:p>
                <w:p>
                  <w:pPr>
                    <w:jc w:val="center"/>
                    <w:rPr>
                      <w:rFonts w:ascii="等线" w:hAnsi="等线" w:cs="宋体"/>
                      <w:sz w:val="22"/>
                      <w:szCs w:val="22"/>
                      <w:lang w:eastAsia="zh-CN"/>
                    </w:rPr>
                  </w:pPr>
                  <w:r>
                    <w:rPr>
                      <w:rFonts w:ascii="等线" w:hAnsi="等线" w:cs="宋体"/>
                      <w:color w:val="FF0000"/>
                      <w:sz w:val="20"/>
                      <w:szCs w:val="20"/>
                      <w:lang w:eastAsia="zh-CN"/>
                    </w:rPr>
                    <w:t>========================= Unchanged parts =========================</w:t>
                  </w:r>
                </w:p>
              </w:tc>
            </w:tr>
          </w:tbl>
          <w:p>
            <w:pPr>
              <w:snapToGrid w:val="0"/>
              <w:rPr>
                <w:sz w:val="22"/>
                <w:szCs w:val="22"/>
                <w:lang w:eastAsia="zh-CN"/>
              </w:rPr>
            </w:pP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As per Chairman</w:t>
            </w:r>
            <w:r>
              <w:rPr>
                <w:color w:val="0000FF"/>
                <w:sz w:val="22"/>
                <w:szCs w:val="22"/>
                <w:lang w:eastAsia="zh-CN"/>
              </w:rPr>
              <w:t>’</w:t>
            </w:r>
            <w:r>
              <w:rPr>
                <w:rFonts w:hint="eastAsia"/>
                <w:color w:val="0000FF"/>
                <w:sz w:val="22"/>
                <w:szCs w:val="22"/>
                <w:lang w:eastAsia="zh-CN"/>
              </w:rPr>
              <w:t>s statement, tiny and intuitive typo without ambiguity is not proper to reach out the alignment CR. To ease the company who emphasized this, one way could be to email this kind of editorial correction to the editor directly.</w:t>
            </w:r>
          </w:p>
          <w:p>
            <w:pPr>
              <w:snapToGrid w:val="0"/>
              <w:rPr>
                <w:sz w:val="22"/>
                <w:szCs w:val="22"/>
                <w:lang w:eastAsia="zh-CN"/>
              </w:rPr>
            </w:pPr>
            <w:r>
              <w:rPr>
                <w:rFonts w:hint="eastAsia"/>
                <w:color w:val="0000FF"/>
                <w:sz w:val="22"/>
                <w:szCs w:val="22"/>
                <w:lang w:eastAsia="zh-CN"/>
              </w:rPr>
              <w:t>The discussion of this CR is closed.</w:t>
            </w:r>
          </w:p>
        </w:tc>
      </w:tr>
    </w:tbl>
    <w:p>
      <w:pPr>
        <w:rPr>
          <w:lang w:eastAsia="zh-CN"/>
        </w:rPr>
      </w:pPr>
    </w:p>
    <w:p>
      <w:pPr>
        <w:rPr>
          <w:lang w:eastAsia="zh-CN"/>
        </w:rPr>
      </w:pPr>
    </w:p>
    <w:p>
      <w:pPr>
        <w:pStyle w:val="3"/>
        <w:numPr>
          <w:ilvl w:val="0"/>
          <w:numId w:val="8"/>
        </w:numPr>
        <w:ind w:left="426" w:hanging="426"/>
      </w:pPr>
      <w:r>
        <w:rPr>
          <w:rFonts w:hint="eastAsia"/>
          <w:lang w:eastAsia="zh-CN"/>
        </w:rPr>
        <w:t>Con</w:t>
      </w:r>
      <w:r>
        <w:t>clusion</w:t>
      </w:r>
    </w:p>
    <w:p>
      <w:pPr>
        <w:rPr>
          <w:lang w:eastAsia="zh-CN"/>
        </w:rPr>
      </w:pPr>
      <w:r>
        <w:rPr>
          <w:rFonts w:hint="eastAsia"/>
          <w:highlight w:val="yellow"/>
          <w:lang w:eastAsia="zh-CN"/>
        </w:rPr>
        <w:t>TBD</w:t>
      </w:r>
    </w:p>
    <w:p>
      <w:pPr>
        <w:rPr>
          <w:lang w:eastAsia="zh-CN"/>
        </w:rPr>
      </w:pPr>
    </w:p>
    <w:p>
      <w:pPr>
        <w:pStyle w:val="2"/>
        <w:numPr>
          <w:ilvl w:val="0"/>
          <w:numId w:val="0"/>
        </w:numPr>
      </w:pPr>
      <w:r>
        <w:t>References</w:t>
      </w:r>
    </w:p>
    <w:tbl>
      <w:tblPr>
        <w:tblStyle w:val="19"/>
        <w:tblW w:w="10241" w:type="dxa"/>
        <w:tblInd w:w="-5" w:type="dxa"/>
        <w:tblLayout w:type="autofit"/>
        <w:tblCellMar>
          <w:top w:w="0" w:type="dxa"/>
          <w:left w:w="108" w:type="dxa"/>
          <w:bottom w:w="0" w:type="dxa"/>
          <w:right w:w="108" w:type="dxa"/>
        </w:tblCellMar>
      </w:tblPr>
      <w:tblGrid>
        <w:gridCol w:w="498"/>
        <w:gridCol w:w="1350"/>
        <w:gridCol w:w="6300"/>
        <w:gridCol w:w="2093"/>
      </w:tblGrid>
      <w:tr>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1</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R1-2300092</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Correction on the limitation of sl</w:t>
            </w:r>
            <w:r>
              <w:rPr>
                <w:rFonts w:hint="eastAsia" w:eastAsia="宋体"/>
                <w:sz w:val="20"/>
                <w:szCs w:val="20"/>
                <w:lang w:eastAsia="zh-CN"/>
              </w:rPr>
              <w:t>s</w:t>
            </w:r>
            <w:r>
              <w:rPr>
                <w:rFonts w:hint="eastAsia" w:eastAsia="Times New Roman"/>
                <w:sz w:val="20"/>
                <w:szCs w:val="20"/>
              </w:rPr>
              <w:t>ot offset for aperiodic SRS</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Huawei, HiSilicon</w:t>
            </w:r>
          </w:p>
        </w:tc>
      </w:tr>
      <w:tr>
        <w:tblPrEx>
          <w:tblCellMar>
            <w:top w:w="0" w:type="dxa"/>
            <w:left w:w="108" w:type="dxa"/>
            <w:bottom w:w="0" w:type="dxa"/>
            <w:right w:w="108" w:type="dxa"/>
          </w:tblCellMar>
        </w:tblPrEx>
        <w:trPr>
          <w:trHeight w:val="58" w:hRule="atLeast"/>
        </w:trPr>
        <w:tc>
          <w:tcPr>
            <w:tcW w:w="49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2</w:t>
            </w:r>
          </w:p>
        </w:tc>
        <w:tc>
          <w:tcPr>
            <w:tcW w:w="1350" w:type="dxa"/>
            <w:tcBorders>
              <w:top w:val="nil"/>
              <w:left w:val="single" w:color="A6A6A6" w:sz="4" w:space="0"/>
              <w:bottom w:val="single" w:color="A6A6A6" w:sz="4" w:space="0"/>
              <w:right w:val="single" w:color="A6A6A6" w:sz="4" w:space="0"/>
            </w:tcBorders>
          </w:tcPr>
          <w:p>
            <w:pPr>
              <w:snapToGrid w:val="0"/>
              <w:rPr>
                <w:rFonts w:eastAsia="Times New Roman"/>
                <w:sz w:val="20"/>
                <w:szCs w:val="20"/>
              </w:rPr>
            </w:pPr>
            <w:r>
              <w:rPr>
                <w:rFonts w:hint="eastAsia" w:eastAsia="宋体"/>
                <w:sz w:val="20"/>
                <w:szCs w:val="20"/>
                <w:lang w:eastAsia="zh-CN"/>
              </w:rPr>
              <w:t>R1-2300192</w:t>
            </w:r>
          </w:p>
        </w:tc>
        <w:tc>
          <w:tcPr>
            <w:tcW w:w="630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clarifying aperiodic SRS triggering for antenna switching in TS 38.214</w:t>
            </w:r>
          </w:p>
        </w:tc>
        <w:tc>
          <w:tcPr>
            <w:tcW w:w="2093"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blPrEx>
          <w:tblCellMar>
            <w:top w:w="0" w:type="dxa"/>
            <w:left w:w="108" w:type="dxa"/>
            <w:bottom w:w="0" w:type="dxa"/>
            <w:right w:w="108" w:type="dxa"/>
          </w:tblCellMar>
        </w:tblPrEx>
        <w:trPr>
          <w:trHeight w:val="58" w:hRule="atLeast"/>
        </w:trPr>
        <w:tc>
          <w:tcPr>
            <w:tcW w:w="498" w:type="dxa"/>
            <w:tcBorders>
              <w:top w:val="nil"/>
              <w:left w:val="single" w:color="A6A6A6" w:sz="4" w:space="0"/>
              <w:bottom w:val="nil"/>
              <w:right w:val="single" w:color="A6A6A6" w:sz="4" w:space="0"/>
            </w:tcBorders>
            <w:shd w:val="clear" w:color="auto" w:fill="auto"/>
          </w:tcPr>
          <w:p>
            <w:pPr>
              <w:snapToGrid w:val="0"/>
              <w:rPr>
                <w:rFonts w:eastAsia="Times New Roman"/>
                <w:sz w:val="20"/>
                <w:szCs w:val="20"/>
              </w:rPr>
            </w:pPr>
            <w:r>
              <w:rPr>
                <w:rFonts w:eastAsia="Times New Roman"/>
                <w:sz w:val="20"/>
                <w:szCs w:val="20"/>
              </w:rPr>
              <w:t>3</w:t>
            </w:r>
          </w:p>
        </w:tc>
        <w:tc>
          <w:tcPr>
            <w:tcW w:w="1350" w:type="dxa"/>
            <w:tcBorders>
              <w:top w:val="nil"/>
              <w:left w:val="single" w:color="A6A6A6" w:sz="4" w:space="0"/>
              <w:bottom w:val="nil"/>
              <w:right w:val="single" w:color="A6A6A6" w:sz="4" w:space="0"/>
            </w:tcBorders>
          </w:tcPr>
          <w:p>
            <w:pPr>
              <w:snapToGrid w:val="0"/>
              <w:rPr>
                <w:rFonts w:eastAsia="Times New Roman"/>
                <w:sz w:val="20"/>
                <w:szCs w:val="20"/>
              </w:rPr>
            </w:pPr>
            <w:r>
              <w:rPr>
                <w:rFonts w:hint="eastAsia" w:eastAsia="宋体"/>
                <w:sz w:val="20"/>
                <w:szCs w:val="20"/>
                <w:lang w:eastAsia="zh-CN"/>
              </w:rPr>
              <w:t>R1-2300193</w:t>
            </w:r>
          </w:p>
        </w:tc>
        <w:tc>
          <w:tcPr>
            <w:tcW w:w="6300"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clarifying triggering slot for 1T4R antenna switching with multiple AP SRS resource sets in TS 38.214</w:t>
            </w:r>
          </w:p>
        </w:tc>
        <w:tc>
          <w:tcPr>
            <w:tcW w:w="2093"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rPr>
          <w:trHeight w:val="58" w:hRule="atLeast"/>
        </w:trPr>
        <w:tc>
          <w:tcPr>
            <w:tcW w:w="498" w:type="dxa"/>
            <w:tcBorders>
              <w:top w:val="nil"/>
              <w:left w:val="single" w:color="A6A6A6" w:sz="4" w:space="0"/>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4</w:t>
            </w:r>
          </w:p>
        </w:tc>
        <w:tc>
          <w:tcPr>
            <w:tcW w:w="1350" w:type="dxa"/>
            <w:tcBorders>
              <w:top w:val="nil"/>
              <w:left w:val="single" w:color="A6A6A6" w:sz="4" w:space="0"/>
              <w:bottom w:val="nil"/>
              <w:right w:val="single" w:color="A6A6A6" w:sz="4" w:space="0"/>
            </w:tcBorders>
          </w:tcPr>
          <w:p>
            <w:pPr>
              <w:snapToGrid w:val="0"/>
              <w:rPr>
                <w:rFonts w:eastAsia="宋体"/>
                <w:sz w:val="20"/>
                <w:szCs w:val="20"/>
                <w:lang w:eastAsia="zh-CN"/>
              </w:rPr>
            </w:pPr>
            <w:r>
              <w:rPr>
                <w:rFonts w:hint="eastAsia" w:eastAsia="宋体"/>
                <w:sz w:val="20"/>
                <w:szCs w:val="20"/>
                <w:lang w:eastAsia="zh-CN"/>
              </w:rPr>
              <w:t>R1-2301231</w:t>
            </w:r>
          </w:p>
        </w:tc>
        <w:tc>
          <w:tcPr>
            <w:tcW w:w="6300"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power control parameters for multiple aperiodic SRS resource sets</w:t>
            </w:r>
          </w:p>
        </w:tc>
        <w:tc>
          <w:tcPr>
            <w:tcW w:w="2093"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Samsung</w:t>
            </w:r>
          </w:p>
        </w:tc>
      </w:tr>
      <w:tr>
        <w:tblPrEx>
          <w:tblCellMar>
            <w:top w:w="0" w:type="dxa"/>
            <w:left w:w="108" w:type="dxa"/>
            <w:bottom w:w="0" w:type="dxa"/>
            <w:right w:w="108" w:type="dxa"/>
          </w:tblCellMar>
        </w:tblPrEx>
        <w:trPr>
          <w:trHeight w:val="58" w:hRule="atLeast"/>
        </w:trPr>
        <w:tc>
          <w:tcPr>
            <w:tcW w:w="498" w:type="dxa"/>
            <w:tcBorders>
              <w:top w:val="nil"/>
              <w:left w:val="single" w:color="A6A6A6" w:sz="4" w:space="0"/>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5</w:t>
            </w:r>
          </w:p>
        </w:tc>
        <w:tc>
          <w:tcPr>
            <w:tcW w:w="1350" w:type="dxa"/>
            <w:tcBorders>
              <w:top w:val="nil"/>
              <w:left w:val="single" w:color="A6A6A6" w:sz="4" w:space="0"/>
              <w:bottom w:val="nil"/>
              <w:right w:val="single" w:color="A6A6A6" w:sz="4" w:space="0"/>
            </w:tcBorders>
          </w:tcPr>
          <w:p>
            <w:pPr>
              <w:snapToGrid w:val="0"/>
              <w:rPr>
                <w:rFonts w:eastAsia="宋体"/>
                <w:sz w:val="20"/>
                <w:szCs w:val="20"/>
                <w:lang w:eastAsia="zh-CN"/>
              </w:rPr>
            </w:pPr>
            <w:r>
              <w:rPr>
                <w:rFonts w:hint="eastAsia" w:eastAsia="宋体"/>
                <w:sz w:val="20"/>
                <w:szCs w:val="20"/>
                <w:lang w:eastAsia="zh-CN"/>
              </w:rPr>
              <w:t>R1-2301232</w:t>
            </w:r>
          </w:p>
        </w:tc>
        <w:tc>
          <w:tcPr>
            <w:tcW w:w="6300"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slot offset parameters for multiple aperiodic SRS resource sets</w:t>
            </w:r>
          </w:p>
        </w:tc>
        <w:tc>
          <w:tcPr>
            <w:tcW w:w="2093"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Samsung</w:t>
            </w:r>
          </w:p>
        </w:tc>
      </w:tr>
      <w:tr>
        <w:trPr>
          <w:trHeight w:val="58" w:hRule="atLeast"/>
        </w:trPr>
        <w:tc>
          <w:tcPr>
            <w:tcW w:w="498" w:type="dxa"/>
            <w:tcBorders>
              <w:top w:val="nil"/>
              <w:left w:val="single" w:color="A6A6A6" w:sz="4" w:space="0"/>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6</w:t>
            </w:r>
          </w:p>
        </w:tc>
        <w:tc>
          <w:tcPr>
            <w:tcW w:w="1350" w:type="dxa"/>
            <w:tcBorders>
              <w:top w:val="nil"/>
              <w:left w:val="single" w:color="A6A6A6" w:sz="4" w:space="0"/>
              <w:bottom w:val="nil"/>
              <w:right w:val="single" w:color="A6A6A6" w:sz="4" w:space="0"/>
            </w:tcBorders>
          </w:tcPr>
          <w:p>
            <w:pPr>
              <w:snapToGrid w:val="0"/>
              <w:rPr>
                <w:rFonts w:eastAsia="宋体"/>
                <w:sz w:val="20"/>
                <w:szCs w:val="20"/>
                <w:lang w:eastAsia="zh-CN"/>
              </w:rPr>
            </w:pPr>
            <w:r>
              <w:rPr>
                <w:rFonts w:hint="eastAsia" w:eastAsia="宋体"/>
                <w:sz w:val="20"/>
                <w:szCs w:val="20"/>
                <w:lang w:eastAsia="zh-CN"/>
              </w:rPr>
              <w:t>R1-2301640</w:t>
            </w:r>
          </w:p>
        </w:tc>
        <w:tc>
          <w:tcPr>
            <w:tcW w:w="6300"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UL SRS Inter-slot GP time location for the first and/or last resource</w:t>
            </w:r>
          </w:p>
        </w:tc>
        <w:tc>
          <w:tcPr>
            <w:tcW w:w="2093"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Nokia, Nokia Shanghai Bell</w:t>
            </w:r>
          </w:p>
        </w:tc>
      </w:tr>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7</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R1-2301720</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Correction on the power control alignment for aperiodic SRS</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Huawei, HiSilicon</w:t>
            </w:r>
          </w:p>
        </w:tc>
      </w:tr>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8</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R1-2301721</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Discussion on the power control alignment for aperiodic SRS</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Huawei, HiSilicon</w:t>
            </w:r>
          </w:p>
        </w:tc>
      </w:tr>
      <w:tr>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9</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R1-2301759</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Correction on the parameter name alignment for SRS in TS 38.212</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Huawei, HiSilicon</w:t>
            </w:r>
          </w:p>
        </w:tc>
      </w:tr>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eastAsia="Times New Roman"/>
                <w:sz w:val="20"/>
                <w:szCs w:val="20"/>
              </w:rPr>
              <w:t>1</w:t>
            </w:r>
            <w:r>
              <w:rPr>
                <w:rFonts w:hint="eastAsia" w:eastAsia="宋体"/>
                <w:sz w:val="20"/>
                <w:szCs w:val="20"/>
                <w:lang w:eastAsia="zh-CN"/>
              </w:rPr>
              <w:t>0</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R1-2301760</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Correction on the parameter name alignment for SRS in TS 38.214</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Huawei, HiSilicon</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Che">
    <w:altName w:val="Malgun Gothic"/>
    <w:panose1 w:val="00000000000000000000"/>
    <w:charset w:val="81"/>
    <w:family w:val="moder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1F6BDA"/>
    <w:multiLevelType w:val="singleLevel"/>
    <w:tmpl w:val="8C1F6BDA"/>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0000005"/>
    <w:multiLevelType w:val="multilevel"/>
    <w:tmpl w:val="00000005"/>
    <w:lvl w:ilvl="0" w:tentative="0">
      <w:start w:val="1"/>
      <w:numFmt w:val="decimal"/>
      <w:pStyle w:val="46"/>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7"/>
    <w:multiLevelType w:val="multilevel"/>
    <w:tmpl w:val="00000007"/>
    <w:lvl w:ilvl="0" w:tentative="0">
      <w:start w:val="1"/>
      <w:numFmt w:val="bullet"/>
      <w:pStyle w:val="51"/>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3">
    <w:nsid w:val="00000014"/>
    <w:multiLevelType w:val="multilevel"/>
    <w:tmpl w:val="00000014"/>
    <w:lvl w:ilvl="0" w:tentative="0">
      <w:start w:val="1"/>
      <w:numFmt w:val="decimal"/>
      <w:pStyle w:val="66"/>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0000029"/>
    <w:multiLevelType w:val="multilevel"/>
    <w:tmpl w:val="000000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6">
    <w:nsid w:val="02B46033"/>
    <w:multiLevelType w:val="multilevel"/>
    <w:tmpl w:val="02B46033"/>
    <w:lvl w:ilvl="0" w:tentative="0">
      <w:start w:val="1"/>
      <w:numFmt w:val="decimal"/>
      <w:pStyle w:val="84"/>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04"/>
      <w:lvlText w:val="[%1]"/>
      <w:lvlJc w:val="left"/>
      <w:pPr>
        <w:tabs>
          <w:tab w:val="left" w:pos="360"/>
        </w:tabs>
        <w:ind w:left="360" w:hanging="360"/>
      </w:pPr>
    </w:lvl>
  </w:abstractNum>
  <w:abstractNum w:abstractNumId="8">
    <w:nsid w:val="70146DC0"/>
    <w:multiLevelType w:val="multilevel"/>
    <w:tmpl w:val="70146DC0"/>
    <w:lvl w:ilvl="0" w:tentative="0">
      <w:start w:val="1"/>
      <w:numFmt w:val="bullet"/>
      <w:pStyle w:val="10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2"/>
  </w:num>
  <w:num w:numId="4">
    <w:abstractNumId w:val="3"/>
  </w:num>
  <w:num w:numId="5">
    <w:abstractNumId w:val="6"/>
  </w:num>
  <w:num w:numId="6">
    <w:abstractNumId w:val="8"/>
  </w:num>
  <w:num w:numId="7">
    <w:abstractNumId w:val="7"/>
  </w:num>
  <w:num w:numId="8">
    <w:abstractNumId w:val="4"/>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ZTE">
    <w15:presenceInfo w15:providerId="None" w15:userId="ZTE"/>
  </w15:person>
  <w15:person w15:author="장영록/통신표준연구팀(SR)/삼성전자">
    <w15:presenceInfo w15:providerId="None" w15:userId="장영록/통신표준연구팀(SR)/삼성전자"/>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CCE"/>
    <w:rsid w:val="00021115"/>
    <w:rsid w:val="00023A26"/>
    <w:rsid w:val="00023C80"/>
    <w:rsid w:val="0002557F"/>
    <w:rsid w:val="0003060C"/>
    <w:rsid w:val="00031729"/>
    <w:rsid w:val="0003223A"/>
    <w:rsid w:val="000343FA"/>
    <w:rsid w:val="00034E7E"/>
    <w:rsid w:val="000368EC"/>
    <w:rsid w:val="00041130"/>
    <w:rsid w:val="00041AFA"/>
    <w:rsid w:val="00042AB6"/>
    <w:rsid w:val="00042C35"/>
    <w:rsid w:val="000443FC"/>
    <w:rsid w:val="000449B3"/>
    <w:rsid w:val="000450C0"/>
    <w:rsid w:val="0004560C"/>
    <w:rsid w:val="00046126"/>
    <w:rsid w:val="00046D56"/>
    <w:rsid w:val="00047431"/>
    <w:rsid w:val="000476F7"/>
    <w:rsid w:val="00051095"/>
    <w:rsid w:val="00051549"/>
    <w:rsid w:val="000526C0"/>
    <w:rsid w:val="000526E7"/>
    <w:rsid w:val="000540A2"/>
    <w:rsid w:val="000542C1"/>
    <w:rsid w:val="00054EC6"/>
    <w:rsid w:val="0005517F"/>
    <w:rsid w:val="000557E8"/>
    <w:rsid w:val="00056052"/>
    <w:rsid w:val="000560A5"/>
    <w:rsid w:val="00056783"/>
    <w:rsid w:val="00056F8D"/>
    <w:rsid w:val="0005703A"/>
    <w:rsid w:val="00060555"/>
    <w:rsid w:val="000619AA"/>
    <w:rsid w:val="00063A09"/>
    <w:rsid w:val="00063E9F"/>
    <w:rsid w:val="00064DB9"/>
    <w:rsid w:val="0006514E"/>
    <w:rsid w:val="0006610F"/>
    <w:rsid w:val="00067B57"/>
    <w:rsid w:val="00071B96"/>
    <w:rsid w:val="000721BA"/>
    <w:rsid w:val="00074511"/>
    <w:rsid w:val="00075C7D"/>
    <w:rsid w:val="000762B5"/>
    <w:rsid w:val="000770E8"/>
    <w:rsid w:val="00080482"/>
    <w:rsid w:val="00081D85"/>
    <w:rsid w:val="000835B4"/>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8EB"/>
    <w:rsid w:val="000A1F6D"/>
    <w:rsid w:val="000A4888"/>
    <w:rsid w:val="000A5A76"/>
    <w:rsid w:val="000A601C"/>
    <w:rsid w:val="000B18AC"/>
    <w:rsid w:val="000B22FF"/>
    <w:rsid w:val="000B300F"/>
    <w:rsid w:val="000B33FC"/>
    <w:rsid w:val="000B491B"/>
    <w:rsid w:val="000B5A90"/>
    <w:rsid w:val="000B5F12"/>
    <w:rsid w:val="000B5FB4"/>
    <w:rsid w:val="000B7A7A"/>
    <w:rsid w:val="000B7F5E"/>
    <w:rsid w:val="000C018C"/>
    <w:rsid w:val="000C0AE9"/>
    <w:rsid w:val="000C13D4"/>
    <w:rsid w:val="000C17C6"/>
    <w:rsid w:val="000C2EB4"/>
    <w:rsid w:val="000C3AF6"/>
    <w:rsid w:val="000C575B"/>
    <w:rsid w:val="000C6A45"/>
    <w:rsid w:val="000C77D9"/>
    <w:rsid w:val="000C7E3C"/>
    <w:rsid w:val="000D0394"/>
    <w:rsid w:val="000D09E7"/>
    <w:rsid w:val="000D1C81"/>
    <w:rsid w:val="000D212C"/>
    <w:rsid w:val="000D23B7"/>
    <w:rsid w:val="000D247D"/>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1778"/>
    <w:rsid w:val="000F202F"/>
    <w:rsid w:val="000F2251"/>
    <w:rsid w:val="000F3F2A"/>
    <w:rsid w:val="000F3F7D"/>
    <w:rsid w:val="000F7B1F"/>
    <w:rsid w:val="0010042E"/>
    <w:rsid w:val="00100859"/>
    <w:rsid w:val="00103B1B"/>
    <w:rsid w:val="0010453F"/>
    <w:rsid w:val="00104683"/>
    <w:rsid w:val="001051AE"/>
    <w:rsid w:val="00105FA1"/>
    <w:rsid w:val="00106521"/>
    <w:rsid w:val="00106BD0"/>
    <w:rsid w:val="00113090"/>
    <w:rsid w:val="00113ACB"/>
    <w:rsid w:val="001151F4"/>
    <w:rsid w:val="00115BFB"/>
    <w:rsid w:val="00115C14"/>
    <w:rsid w:val="00115D5E"/>
    <w:rsid w:val="0011734E"/>
    <w:rsid w:val="00117846"/>
    <w:rsid w:val="00117AD3"/>
    <w:rsid w:val="00120380"/>
    <w:rsid w:val="0012295C"/>
    <w:rsid w:val="001232F1"/>
    <w:rsid w:val="00123597"/>
    <w:rsid w:val="001237D9"/>
    <w:rsid w:val="0012580C"/>
    <w:rsid w:val="0012608B"/>
    <w:rsid w:val="001265A3"/>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38C"/>
    <w:rsid w:val="001517D9"/>
    <w:rsid w:val="00151927"/>
    <w:rsid w:val="00151FB4"/>
    <w:rsid w:val="00152FFC"/>
    <w:rsid w:val="001536E3"/>
    <w:rsid w:val="00157332"/>
    <w:rsid w:val="001579F2"/>
    <w:rsid w:val="00157C57"/>
    <w:rsid w:val="00157E28"/>
    <w:rsid w:val="001616D4"/>
    <w:rsid w:val="00161818"/>
    <w:rsid w:val="00161B78"/>
    <w:rsid w:val="00162D8B"/>
    <w:rsid w:val="001630B7"/>
    <w:rsid w:val="001637F4"/>
    <w:rsid w:val="00163D27"/>
    <w:rsid w:val="00166639"/>
    <w:rsid w:val="00166D5C"/>
    <w:rsid w:val="001670EE"/>
    <w:rsid w:val="00167743"/>
    <w:rsid w:val="00171F76"/>
    <w:rsid w:val="00172EBA"/>
    <w:rsid w:val="00173C2E"/>
    <w:rsid w:val="00174C4B"/>
    <w:rsid w:val="00174C75"/>
    <w:rsid w:val="001751B7"/>
    <w:rsid w:val="0017564D"/>
    <w:rsid w:val="00175BD9"/>
    <w:rsid w:val="001762C7"/>
    <w:rsid w:val="00181578"/>
    <w:rsid w:val="00181907"/>
    <w:rsid w:val="00182549"/>
    <w:rsid w:val="001828D7"/>
    <w:rsid w:val="00182E7D"/>
    <w:rsid w:val="001832D4"/>
    <w:rsid w:val="00183D3B"/>
    <w:rsid w:val="0018598E"/>
    <w:rsid w:val="00185AF4"/>
    <w:rsid w:val="00186188"/>
    <w:rsid w:val="0018672E"/>
    <w:rsid w:val="0018744A"/>
    <w:rsid w:val="00187E07"/>
    <w:rsid w:val="0019169D"/>
    <w:rsid w:val="0019305E"/>
    <w:rsid w:val="00193D08"/>
    <w:rsid w:val="00193F6A"/>
    <w:rsid w:val="00195F89"/>
    <w:rsid w:val="00196D51"/>
    <w:rsid w:val="00197CB8"/>
    <w:rsid w:val="001A0F33"/>
    <w:rsid w:val="001A1BF2"/>
    <w:rsid w:val="001A1F4D"/>
    <w:rsid w:val="001A358D"/>
    <w:rsid w:val="001A391D"/>
    <w:rsid w:val="001A529C"/>
    <w:rsid w:val="001A5859"/>
    <w:rsid w:val="001A6D1C"/>
    <w:rsid w:val="001A7712"/>
    <w:rsid w:val="001A7787"/>
    <w:rsid w:val="001B3F50"/>
    <w:rsid w:val="001B3F8B"/>
    <w:rsid w:val="001B5253"/>
    <w:rsid w:val="001B53D7"/>
    <w:rsid w:val="001B54F0"/>
    <w:rsid w:val="001B650D"/>
    <w:rsid w:val="001B657C"/>
    <w:rsid w:val="001B66F0"/>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0547"/>
    <w:rsid w:val="001F1A0E"/>
    <w:rsid w:val="001F241A"/>
    <w:rsid w:val="001F3A20"/>
    <w:rsid w:val="001F459B"/>
    <w:rsid w:val="001F466F"/>
    <w:rsid w:val="001F479E"/>
    <w:rsid w:val="001F574A"/>
    <w:rsid w:val="001F60B8"/>
    <w:rsid w:val="001F6E59"/>
    <w:rsid w:val="001F7807"/>
    <w:rsid w:val="00200008"/>
    <w:rsid w:val="00200CCB"/>
    <w:rsid w:val="00202335"/>
    <w:rsid w:val="002027BC"/>
    <w:rsid w:val="00206E50"/>
    <w:rsid w:val="00207125"/>
    <w:rsid w:val="00207590"/>
    <w:rsid w:val="00207EFE"/>
    <w:rsid w:val="002117E7"/>
    <w:rsid w:val="00211F27"/>
    <w:rsid w:val="00212822"/>
    <w:rsid w:val="00213B61"/>
    <w:rsid w:val="00215E90"/>
    <w:rsid w:val="002161F2"/>
    <w:rsid w:val="00220B5A"/>
    <w:rsid w:val="0022106A"/>
    <w:rsid w:val="00221876"/>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67B"/>
    <w:rsid w:val="0023780D"/>
    <w:rsid w:val="00241766"/>
    <w:rsid w:val="002419F0"/>
    <w:rsid w:val="00241D49"/>
    <w:rsid w:val="00242738"/>
    <w:rsid w:val="00242AFE"/>
    <w:rsid w:val="002430FF"/>
    <w:rsid w:val="002441FD"/>
    <w:rsid w:val="002450AC"/>
    <w:rsid w:val="00245791"/>
    <w:rsid w:val="00245C0C"/>
    <w:rsid w:val="0025040E"/>
    <w:rsid w:val="00251738"/>
    <w:rsid w:val="00251973"/>
    <w:rsid w:val="00251E17"/>
    <w:rsid w:val="00253484"/>
    <w:rsid w:val="00253856"/>
    <w:rsid w:val="00253DFA"/>
    <w:rsid w:val="00253FF7"/>
    <w:rsid w:val="00255FC9"/>
    <w:rsid w:val="00256DAD"/>
    <w:rsid w:val="00257557"/>
    <w:rsid w:val="00257948"/>
    <w:rsid w:val="00257CC3"/>
    <w:rsid w:val="00260272"/>
    <w:rsid w:val="00260FA1"/>
    <w:rsid w:val="00261220"/>
    <w:rsid w:val="00261307"/>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802DB"/>
    <w:rsid w:val="00280505"/>
    <w:rsid w:val="0028076F"/>
    <w:rsid w:val="002808FC"/>
    <w:rsid w:val="00280A25"/>
    <w:rsid w:val="00282AB3"/>
    <w:rsid w:val="00282D47"/>
    <w:rsid w:val="00282D7B"/>
    <w:rsid w:val="00283702"/>
    <w:rsid w:val="00283C8C"/>
    <w:rsid w:val="0028480D"/>
    <w:rsid w:val="00284F0D"/>
    <w:rsid w:val="0028622B"/>
    <w:rsid w:val="0028647E"/>
    <w:rsid w:val="00286C6A"/>
    <w:rsid w:val="00286D01"/>
    <w:rsid w:val="0029009E"/>
    <w:rsid w:val="002915B4"/>
    <w:rsid w:val="00291B8B"/>
    <w:rsid w:val="00291BA2"/>
    <w:rsid w:val="00292C69"/>
    <w:rsid w:val="002948C1"/>
    <w:rsid w:val="00294DFF"/>
    <w:rsid w:val="00297399"/>
    <w:rsid w:val="002973B3"/>
    <w:rsid w:val="0029781E"/>
    <w:rsid w:val="00297886"/>
    <w:rsid w:val="002A01D2"/>
    <w:rsid w:val="002A0B09"/>
    <w:rsid w:val="002A1119"/>
    <w:rsid w:val="002A175D"/>
    <w:rsid w:val="002A2BFE"/>
    <w:rsid w:val="002A4128"/>
    <w:rsid w:val="002A4254"/>
    <w:rsid w:val="002A431D"/>
    <w:rsid w:val="002A44B9"/>
    <w:rsid w:val="002A71A4"/>
    <w:rsid w:val="002A7EC1"/>
    <w:rsid w:val="002B028B"/>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571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1A"/>
    <w:rsid w:val="002F0D9A"/>
    <w:rsid w:val="002F1936"/>
    <w:rsid w:val="002F1D39"/>
    <w:rsid w:val="002F212A"/>
    <w:rsid w:val="002F2DE8"/>
    <w:rsid w:val="002F4B0D"/>
    <w:rsid w:val="002F715F"/>
    <w:rsid w:val="002F719C"/>
    <w:rsid w:val="002F72AF"/>
    <w:rsid w:val="002F75B1"/>
    <w:rsid w:val="002F7D3A"/>
    <w:rsid w:val="002F7E5F"/>
    <w:rsid w:val="00301311"/>
    <w:rsid w:val="003024DD"/>
    <w:rsid w:val="00302FEF"/>
    <w:rsid w:val="003038ED"/>
    <w:rsid w:val="003043C2"/>
    <w:rsid w:val="00304C1D"/>
    <w:rsid w:val="003067E5"/>
    <w:rsid w:val="00306A72"/>
    <w:rsid w:val="00310269"/>
    <w:rsid w:val="00310E83"/>
    <w:rsid w:val="00311112"/>
    <w:rsid w:val="00312453"/>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2A06"/>
    <w:rsid w:val="00334125"/>
    <w:rsid w:val="00335125"/>
    <w:rsid w:val="00337067"/>
    <w:rsid w:val="00337837"/>
    <w:rsid w:val="00340819"/>
    <w:rsid w:val="003416D2"/>
    <w:rsid w:val="00343F07"/>
    <w:rsid w:val="00344810"/>
    <w:rsid w:val="00344ADC"/>
    <w:rsid w:val="00345E97"/>
    <w:rsid w:val="003478A4"/>
    <w:rsid w:val="00347E8D"/>
    <w:rsid w:val="00347F50"/>
    <w:rsid w:val="003503E6"/>
    <w:rsid w:val="00350DD6"/>
    <w:rsid w:val="0035130B"/>
    <w:rsid w:val="00351419"/>
    <w:rsid w:val="003516DE"/>
    <w:rsid w:val="00352D58"/>
    <w:rsid w:val="00353F0D"/>
    <w:rsid w:val="003554AD"/>
    <w:rsid w:val="00356E16"/>
    <w:rsid w:val="0035737E"/>
    <w:rsid w:val="0035775D"/>
    <w:rsid w:val="00357BFE"/>
    <w:rsid w:val="00360897"/>
    <w:rsid w:val="00360CB1"/>
    <w:rsid w:val="00360D96"/>
    <w:rsid w:val="00362469"/>
    <w:rsid w:val="00363361"/>
    <w:rsid w:val="00363B65"/>
    <w:rsid w:val="003644AA"/>
    <w:rsid w:val="00364991"/>
    <w:rsid w:val="003654D2"/>
    <w:rsid w:val="0036679D"/>
    <w:rsid w:val="00366E32"/>
    <w:rsid w:val="00367934"/>
    <w:rsid w:val="00367C9E"/>
    <w:rsid w:val="0037359D"/>
    <w:rsid w:val="00374325"/>
    <w:rsid w:val="00374549"/>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3CFF"/>
    <w:rsid w:val="003840FE"/>
    <w:rsid w:val="003878A1"/>
    <w:rsid w:val="00390634"/>
    <w:rsid w:val="00390FB3"/>
    <w:rsid w:val="0039186E"/>
    <w:rsid w:val="00391B52"/>
    <w:rsid w:val="003923BC"/>
    <w:rsid w:val="00392F47"/>
    <w:rsid w:val="00393D55"/>
    <w:rsid w:val="00393E7A"/>
    <w:rsid w:val="00394C8F"/>
    <w:rsid w:val="00394E32"/>
    <w:rsid w:val="00394E8E"/>
    <w:rsid w:val="00395C90"/>
    <w:rsid w:val="00396F18"/>
    <w:rsid w:val="00396F9F"/>
    <w:rsid w:val="00397CB6"/>
    <w:rsid w:val="00397E05"/>
    <w:rsid w:val="00397FF1"/>
    <w:rsid w:val="003A05BB"/>
    <w:rsid w:val="003A0DB9"/>
    <w:rsid w:val="003A151B"/>
    <w:rsid w:val="003A17BD"/>
    <w:rsid w:val="003A1E0B"/>
    <w:rsid w:val="003A27E4"/>
    <w:rsid w:val="003A3268"/>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D8"/>
    <w:rsid w:val="003B782E"/>
    <w:rsid w:val="003B7EEA"/>
    <w:rsid w:val="003C0030"/>
    <w:rsid w:val="003C13EC"/>
    <w:rsid w:val="003C1660"/>
    <w:rsid w:val="003C23F9"/>
    <w:rsid w:val="003C3737"/>
    <w:rsid w:val="003C51D3"/>
    <w:rsid w:val="003C5761"/>
    <w:rsid w:val="003C613E"/>
    <w:rsid w:val="003C69FC"/>
    <w:rsid w:val="003C7682"/>
    <w:rsid w:val="003C7DB9"/>
    <w:rsid w:val="003D0D93"/>
    <w:rsid w:val="003D0EE9"/>
    <w:rsid w:val="003D1BFF"/>
    <w:rsid w:val="003D1EDC"/>
    <w:rsid w:val="003D23B2"/>
    <w:rsid w:val="003D28D3"/>
    <w:rsid w:val="003D402E"/>
    <w:rsid w:val="003D475C"/>
    <w:rsid w:val="003D6196"/>
    <w:rsid w:val="003D6EFC"/>
    <w:rsid w:val="003D7A3B"/>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0C39"/>
    <w:rsid w:val="0041103E"/>
    <w:rsid w:val="00412ED3"/>
    <w:rsid w:val="00413258"/>
    <w:rsid w:val="00413941"/>
    <w:rsid w:val="00413E49"/>
    <w:rsid w:val="00414175"/>
    <w:rsid w:val="00414970"/>
    <w:rsid w:val="00414D4E"/>
    <w:rsid w:val="00414FF7"/>
    <w:rsid w:val="004156DF"/>
    <w:rsid w:val="004162C8"/>
    <w:rsid w:val="00416D42"/>
    <w:rsid w:val="00416FB8"/>
    <w:rsid w:val="0042043E"/>
    <w:rsid w:val="00420D8E"/>
    <w:rsid w:val="00420EAD"/>
    <w:rsid w:val="004216BD"/>
    <w:rsid w:val="00421914"/>
    <w:rsid w:val="0042267B"/>
    <w:rsid w:val="004235F3"/>
    <w:rsid w:val="0042521A"/>
    <w:rsid w:val="00426142"/>
    <w:rsid w:val="004267D9"/>
    <w:rsid w:val="0042708C"/>
    <w:rsid w:val="004274FF"/>
    <w:rsid w:val="00431CE6"/>
    <w:rsid w:val="0043247A"/>
    <w:rsid w:val="00436198"/>
    <w:rsid w:val="00437633"/>
    <w:rsid w:val="00437EF5"/>
    <w:rsid w:val="00440135"/>
    <w:rsid w:val="00440E7E"/>
    <w:rsid w:val="004415F8"/>
    <w:rsid w:val="00441940"/>
    <w:rsid w:val="00441DC3"/>
    <w:rsid w:val="0044257D"/>
    <w:rsid w:val="00445BF1"/>
    <w:rsid w:val="004461AA"/>
    <w:rsid w:val="004465E8"/>
    <w:rsid w:val="00447300"/>
    <w:rsid w:val="004477D5"/>
    <w:rsid w:val="00451B31"/>
    <w:rsid w:val="00451D87"/>
    <w:rsid w:val="0045213D"/>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5305"/>
    <w:rsid w:val="00465895"/>
    <w:rsid w:val="004662E0"/>
    <w:rsid w:val="00466A38"/>
    <w:rsid w:val="00467151"/>
    <w:rsid w:val="004701FC"/>
    <w:rsid w:val="00470770"/>
    <w:rsid w:val="00470E10"/>
    <w:rsid w:val="00471131"/>
    <w:rsid w:val="00471A75"/>
    <w:rsid w:val="00471E4F"/>
    <w:rsid w:val="0047244B"/>
    <w:rsid w:val="004736E2"/>
    <w:rsid w:val="004740F4"/>
    <w:rsid w:val="004741D4"/>
    <w:rsid w:val="004742EF"/>
    <w:rsid w:val="004745D9"/>
    <w:rsid w:val="0047511E"/>
    <w:rsid w:val="004766D7"/>
    <w:rsid w:val="00476C05"/>
    <w:rsid w:val="0047702B"/>
    <w:rsid w:val="00477899"/>
    <w:rsid w:val="004779DE"/>
    <w:rsid w:val="00480B55"/>
    <w:rsid w:val="00481CB1"/>
    <w:rsid w:val="00481F3F"/>
    <w:rsid w:val="004825EE"/>
    <w:rsid w:val="00482696"/>
    <w:rsid w:val="00482748"/>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4B0"/>
    <w:rsid w:val="00492C8D"/>
    <w:rsid w:val="0049387F"/>
    <w:rsid w:val="00493ED3"/>
    <w:rsid w:val="00494728"/>
    <w:rsid w:val="00496D6C"/>
    <w:rsid w:val="00497409"/>
    <w:rsid w:val="00497564"/>
    <w:rsid w:val="004A012A"/>
    <w:rsid w:val="004A094D"/>
    <w:rsid w:val="004A178A"/>
    <w:rsid w:val="004A187E"/>
    <w:rsid w:val="004A2C4D"/>
    <w:rsid w:val="004A3BA8"/>
    <w:rsid w:val="004A3BF9"/>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F2C"/>
    <w:rsid w:val="004B5130"/>
    <w:rsid w:val="004B580C"/>
    <w:rsid w:val="004B59DE"/>
    <w:rsid w:val="004B5CFE"/>
    <w:rsid w:val="004B67E1"/>
    <w:rsid w:val="004B7A41"/>
    <w:rsid w:val="004C16F4"/>
    <w:rsid w:val="004C23F2"/>
    <w:rsid w:val="004C26BA"/>
    <w:rsid w:val="004C414B"/>
    <w:rsid w:val="004C45FF"/>
    <w:rsid w:val="004C4942"/>
    <w:rsid w:val="004C4C6C"/>
    <w:rsid w:val="004C4F88"/>
    <w:rsid w:val="004C549F"/>
    <w:rsid w:val="004C5FF7"/>
    <w:rsid w:val="004D1C53"/>
    <w:rsid w:val="004D2922"/>
    <w:rsid w:val="004D2D83"/>
    <w:rsid w:val="004D4A49"/>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2A12"/>
    <w:rsid w:val="004F3748"/>
    <w:rsid w:val="004F4018"/>
    <w:rsid w:val="004F4E12"/>
    <w:rsid w:val="004F59B5"/>
    <w:rsid w:val="004F5B24"/>
    <w:rsid w:val="004F5E6F"/>
    <w:rsid w:val="004F63A6"/>
    <w:rsid w:val="005009A0"/>
    <w:rsid w:val="005031ED"/>
    <w:rsid w:val="005041F4"/>
    <w:rsid w:val="00505615"/>
    <w:rsid w:val="00505FBB"/>
    <w:rsid w:val="00506483"/>
    <w:rsid w:val="005070E3"/>
    <w:rsid w:val="0050741C"/>
    <w:rsid w:val="00507E3D"/>
    <w:rsid w:val="00510789"/>
    <w:rsid w:val="00510E4A"/>
    <w:rsid w:val="00512F9C"/>
    <w:rsid w:val="00514D8D"/>
    <w:rsid w:val="00514F7C"/>
    <w:rsid w:val="005158C4"/>
    <w:rsid w:val="00515DA8"/>
    <w:rsid w:val="005173F0"/>
    <w:rsid w:val="00517A0A"/>
    <w:rsid w:val="00517DEC"/>
    <w:rsid w:val="005207E1"/>
    <w:rsid w:val="00520A32"/>
    <w:rsid w:val="00520F5A"/>
    <w:rsid w:val="00521612"/>
    <w:rsid w:val="005225DA"/>
    <w:rsid w:val="0052379C"/>
    <w:rsid w:val="00523A80"/>
    <w:rsid w:val="00523F3A"/>
    <w:rsid w:val="005245D2"/>
    <w:rsid w:val="00525254"/>
    <w:rsid w:val="00526540"/>
    <w:rsid w:val="00526ACC"/>
    <w:rsid w:val="00527E45"/>
    <w:rsid w:val="00527E82"/>
    <w:rsid w:val="0053127A"/>
    <w:rsid w:val="00531E52"/>
    <w:rsid w:val="005339B3"/>
    <w:rsid w:val="0053414A"/>
    <w:rsid w:val="00534576"/>
    <w:rsid w:val="00535539"/>
    <w:rsid w:val="0053571A"/>
    <w:rsid w:val="00536FD4"/>
    <w:rsid w:val="00537102"/>
    <w:rsid w:val="005376BD"/>
    <w:rsid w:val="005405F8"/>
    <w:rsid w:val="00541252"/>
    <w:rsid w:val="00541C51"/>
    <w:rsid w:val="00543573"/>
    <w:rsid w:val="00544B4F"/>
    <w:rsid w:val="005459C2"/>
    <w:rsid w:val="00545AE3"/>
    <w:rsid w:val="00550165"/>
    <w:rsid w:val="00550C25"/>
    <w:rsid w:val="005511D3"/>
    <w:rsid w:val="0055247E"/>
    <w:rsid w:val="00553795"/>
    <w:rsid w:val="00554239"/>
    <w:rsid w:val="005606C5"/>
    <w:rsid w:val="005611BF"/>
    <w:rsid w:val="00562332"/>
    <w:rsid w:val="005642F4"/>
    <w:rsid w:val="00566A85"/>
    <w:rsid w:val="00573255"/>
    <w:rsid w:val="00573274"/>
    <w:rsid w:val="005737F2"/>
    <w:rsid w:val="005740E5"/>
    <w:rsid w:val="00575455"/>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847"/>
    <w:rsid w:val="005A4C7C"/>
    <w:rsid w:val="005A553E"/>
    <w:rsid w:val="005A6F9E"/>
    <w:rsid w:val="005B04F1"/>
    <w:rsid w:val="005B0713"/>
    <w:rsid w:val="005B13A1"/>
    <w:rsid w:val="005B1E48"/>
    <w:rsid w:val="005B26B5"/>
    <w:rsid w:val="005B2E46"/>
    <w:rsid w:val="005B3070"/>
    <w:rsid w:val="005B3277"/>
    <w:rsid w:val="005B3588"/>
    <w:rsid w:val="005B53EB"/>
    <w:rsid w:val="005B617F"/>
    <w:rsid w:val="005B61FA"/>
    <w:rsid w:val="005B709F"/>
    <w:rsid w:val="005B785A"/>
    <w:rsid w:val="005C006D"/>
    <w:rsid w:val="005C11BF"/>
    <w:rsid w:val="005C20DA"/>
    <w:rsid w:val="005C23F1"/>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A30"/>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1A1"/>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2B1"/>
    <w:rsid w:val="00615565"/>
    <w:rsid w:val="006155EF"/>
    <w:rsid w:val="006159D4"/>
    <w:rsid w:val="00616358"/>
    <w:rsid w:val="00617252"/>
    <w:rsid w:val="006172E1"/>
    <w:rsid w:val="00617433"/>
    <w:rsid w:val="006202CE"/>
    <w:rsid w:val="00620C0B"/>
    <w:rsid w:val="00621065"/>
    <w:rsid w:val="00621A3A"/>
    <w:rsid w:val="006227A2"/>
    <w:rsid w:val="00622E85"/>
    <w:rsid w:val="006238F2"/>
    <w:rsid w:val="006249A8"/>
    <w:rsid w:val="006250FB"/>
    <w:rsid w:val="00625C24"/>
    <w:rsid w:val="006262F6"/>
    <w:rsid w:val="006265DB"/>
    <w:rsid w:val="00627030"/>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44C3"/>
    <w:rsid w:val="00644E6C"/>
    <w:rsid w:val="00645BC4"/>
    <w:rsid w:val="00646A29"/>
    <w:rsid w:val="006502C2"/>
    <w:rsid w:val="006507C3"/>
    <w:rsid w:val="00650FE4"/>
    <w:rsid w:val="006511AD"/>
    <w:rsid w:val="00653371"/>
    <w:rsid w:val="00654304"/>
    <w:rsid w:val="0065448D"/>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4F14"/>
    <w:rsid w:val="006754FC"/>
    <w:rsid w:val="00675E08"/>
    <w:rsid w:val="00676088"/>
    <w:rsid w:val="006773D0"/>
    <w:rsid w:val="00677F77"/>
    <w:rsid w:val="00680C64"/>
    <w:rsid w:val="00680DBC"/>
    <w:rsid w:val="006813F4"/>
    <w:rsid w:val="00681659"/>
    <w:rsid w:val="00681BBC"/>
    <w:rsid w:val="00683373"/>
    <w:rsid w:val="0068395D"/>
    <w:rsid w:val="0068412F"/>
    <w:rsid w:val="006861C5"/>
    <w:rsid w:val="00686CF2"/>
    <w:rsid w:val="00691531"/>
    <w:rsid w:val="00691765"/>
    <w:rsid w:val="00691F94"/>
    <w:rsid w:val="0069217F"/>
    <w:rsid w:val="00693264"/>
    <w:rsid w:val="0069381A"/>
    <w:rsid w:val="00693C2F"/>
    <w:rsid w:val="006941B9"/>
    <w:rsid w:val="00694BDC"/>
    <w:rsid w:val="006964F9"/>
    <w:rsid w:val="00696F16"/>
    <w:rsid w:val="006979C1"/>
    <w:rsid w:val="00697F6E"/>
    <w:rsid w:val="00697FA0"/>
    <w:rsid w:val="00697FC9"/>
    <w:rsid w:val="006A02EA"/>
    <w:rsid w:val="006A0304"/>
    <w:rsid w:val="006A07A0"/>
    <w:rsid w:val="006A18FA"/>
    <w:rsid w:val="006A1CC8"/>
    <w:rsid w:val="006A27B2"/>
    <w:rsid w:val="006A2F56"/>
    <w:rsid w:val="006A3A8A"/>
    <w:rsid w:val="006A4B2C"/>
    <w:rsid w:val="006B039E"/>
    <w:rsid w:val="006B100C"/>
    <w:rsid w:val="006B16EE"/>
    <w:rsid w:val="006B34A5"/>
    <w:rsid w:val="006B448A"/>
    <w:rsid w:val="006B4F0C"/>
    <w:rsid w:val="006B50B8"/>
    <w:rsid w:val="006C117E"/>
    <w:rsid w:val="006C16F5"/>
    <w:rsid w:val="006C1C52"/>
    <w:rsid w:val="006C2C3B"/>
    <w:rsid w:val="006C2E13"/>
    <w:rsid w:val="006C3BE9"/>
    <w:rsid w:val="006C4251"/>
    <w:rsid w:val="006C48D3"/>
    <w:rsid w:val="006C74E7"/>
    <w:rsid w:val="006D224C"/>
    <w:rsid w:val="006D25DC"/>
    <w:rsid w:val="006D2C1E"/>
    <w:rsid w:val="006D30F4"/>
    <w:rsid w:val="006D50FD"/>
    <w:rsid w:val="006D5211"/>
    <w:rsid w:val="006D6EE6"/>
    <w:rsid w:val="006E11E2"/>
    <w:rsid w:val="006E1ECE"/>
    <w:rsid w:val="006E6E9B"/>
    <w:rsid w:val="006E7BEF"/>
    <w:rsid w:val="006F12AE"/>
    <w:rsid w:val="006F3FA7"/>
    <w:rsid w:val="006F4C37"/>
    <w:rsid w:val="006F587B"/>
    <w:rsid w:val="006F71BA"/>
    <w:rsid w:val="00700C3A"/>
    <w:rsid w:val="00700EE5"/>
    <w:rsid w:val="007023C2"/>
    <w:rsid w:val="007030A7"/>
    <w:rsid w:val="00703EA9"/>
    <w:rsid w:val="0070409E"/>
    <w:rsid w:val="00704323"/>
    <w:rsid w:val="00705182"/>
    <w:rsid w:val="00705C81"/>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211A"/>
    <w:rsid w:val="00723869"/>
    <w:rsid w:val="00725292"/>
    <w:rsid w:val="0072540F"/>
    <w:rsid w:val="00725F28"/>
    <w:rsid w:val="00727A12"/>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3F8"/>
    <w:rsid w:val="0074544E"/>
    <w:rsid w:val="0074547F"/>
    <w:rsid w:val="0074559E"/>
    <w:rsid w:val="007458B4"/>
    <w:rsid w:val="00745B07"/>
    <w:rsid w:val="0074669B"/>
    <w:rsid w:val="00747CE7"/>
    <w:rsid w:val="00751076"/>
    <w:rsid w:val="007519E6"/>
    <w:rsid w:val="00752826"/>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145C"/>
    <w:rsid w:val="0077185B"/>
    <w:rsid w:val="007720E8"/>
    <w:rsid w:val="00773949"/>
    <w:rsid w:val="00773E30"/>
    <w:rsid w:val="007751B7"/>
    <w:rsid w:val="00776166"/>
    <w:rsid w:val="00776657"/>
    <w:rsid w:val="007769C3"/>
    <w:rsid w:val="00777F82"/>
    <w:rsid w:val="007816C0"/>
    <w:rsid w:val="00781ADD"/>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A0D6A"/>
    <w:rsid w:val="007A2D1D"/>
    <w:rsid w:val="007A330E"/>
    <w:rsid w:val="007A3452"/>
    <w:rsid w:val="007A4745"/>
    <w:rsid w:val="007A4CD2"/>
    <w:rsid w:val="007A5313"/>
    <w:rsid w:val="007A5DFB"/>
    <w:rsid w:val="007A6A6D"/>
    <w:rsid w:val="007A6F96"/>
    <w:rsid w:val="007A7CB2"/>
    <w:rsid w:val="007B05BD"/>
    <w:rsid w:val="007B07FA"/>
    <w:rsid w:val="007B1311"/>
    <w:rsid w:val="007B1747"/>
    <w:rsid w:val="007B3207"/>
    <w:rsid w:val="007B4AC6"/>
    <w:rsid w:val="007B4AE6"/>
    <w:rsid w:val="007B5442"/>
    <w:rsid w:val="007B6733"/>
    <w:rsid w:val="007B7A18"/>
    <w:rsid w:val="007B7C2A"/>
    <w:rsid w:val="007B7EF7"/>
    <w:rsid w:val="007C1D2D"/>
    <w:rsid w:val="007C2CDB"/>
    <w:rsid w:val="007C30C3"/>
    <w:rsid w:val="007C4DAB"/>
    <w:rsid w:val="007C4E7D"/>
    <w:rsid w:val="007C67F7"/>
    <w:rsid w:val="007C6E34"/>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5DDD"/>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75B"/>
    <w:rsid w:val="007E7DE0"/>
    <w:rsid w:val="007F07F8"/>
    <w:rsid w:val="007F144E"/>
    <w:rsid w:val="007F1F1F"/>
    <w:rsid w:val="007F2459"/>
    <w:rsid w:val="007F3741"/>
    <w:rsid w:val="007F3C7A"/>
    <w:rsid w:val="007F3CF5"/>
    <w:rsid w:val="007F5D42"/>
    <w:rsid w:val="008001DD"/>
    <w:rsid w:val="008012E7"/>
    <w:rsid w:val="008014C2"/>
    <w:rsid w:val="008020D7"/>
    <w:rsid w:val="008024CC"/>
    <w:rsid w:val="00802A21"/>
    <w:rsid w:val="00802AC2"/>
    <w:rsid w:val="0080308C"/>
    <w:rsid w:val="00803DE1"/>
    <w:rsid w:val="00803F9C"/>
    <w:rsid w:val="00806B9C"/>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BC8"/>
    <w:rsid w:val="00840E6F"/>
    <w:rsid w:val="00841838"/>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601A7"/>
    <w:rsid w:val="00860625"/>
    <w:rsid w:val="008608D4"/>
    <w:rsid w:val="00860F2D"/>
    <w:rsid w:val="00861961"/>
    <w:rsid w:val="00862106"/>
    <w:rsid w:val="00862B6B"/>
    <w:rsid w:val="00862FD3"/>
    <w:rsid w:val="008633DC"/>
    <w:rsid w:val="0086342D"/>
    <w:rsid w:val="008645FE"/>
    <w:rsid w:val="00864CE8"/>
    <w:rsid w:val="00865E31"/>
    <w:rsid w:val="00866AE9"/>
    <w:rsid w:val="00866B6B"/>
    <w:rsid w:val="00867197"/>
    <w:rsid w:val="00867736"/>
    <w:rsid w:val="008718CD"/>
    <w:rsid w:val="0087219B"/>
    <w:rsid w:val="00872219"/>
    <w:rsid w:val="008749E8"/>
    <w:rsid w:val="00875F62"/>
    <w:rsid w:val="00876518"/>
    <w:rsid w:val="00876545"/>
    <w:rsid w:val="00880717"/>
    <w:rsid w:val="008818E7"/>
    <w:rsid w:val="00882A98"/>
    <w:rsid w:val="00882B82"/>
    <w:rsid w:val="00883702"/>
    <w:rsid w:val="008848F8"/>
    <w:rsid w:val="008852BD"/>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1082"/>
    <w:rsid w:val="008B1462"/>
    <w:rsid w:val="008B1DF7"/>
    <w:rsid w:val="008B2645"/>
    <w:rsid w:val="008B27B5"/>
    <w:rsid w:val="008B2CD2"/>
    <w:rsid w:val="008B36FF"/>
    <w:rsid w:val="008B4688"/>
    <w:rsid w:val="008B5F1E"/>
    <w:rsid w:val="008B64B4"/>
    <w:rsid w:val="008B67F8"/>
    <w:rsid w:val="008B6A83"/>
    <w:rsid w:val="008B7335"/>
    <w:rsid w:val="008B7EE2"/>
    <w:rsid w:val="008C119D"/>
    <w:rsid w:val="008C16F5"/>
    <w:rsid w:val="008C1919"/>
    <w:rsid w:val="008C1920"/>
    <w:rsid w:val="008C2689"/>
    <w:rsid w:val="008C29C0"/>
    <w:rsid w:val="008C32FB"/>
    <w:rsid w:val="008C3E33"/>
    <w:rsid w:val="008C4C08"/>
    <w:rsid w:val="008C56BC"/>
    <w:rsid w:val="008C5A74"/>
    <w:rsid w:val="008C71EB"/>
    <w:rsid w:val="008D02B7"/>
    <w:rsid w:val="008D050F"/>
    <w:rsid w:val="008D13E0"/>
    <w:rsid w:val="008D2202"/>
    <w:rsid w:val="008D23F4"/>
    <w:rsid w:val="008D2459"/>
    <w:rsid w:val="008D2EB1"/>
    <w:rsid w:val="008D2F74"/>
    <w:rsid w:val="008D36B3"/>
    <w:rsid w:val="008D3A0E"/>
    <w:rsid w:val="008D3CD8"/>
    <w:rsid w:val="008D3EF8"/>
    <w:rsid w:val="008D4DB1"/>
    <w:rsid w:val="008D5414"/>
    <w:rsid w:val="008D5836"/>
    <w:rsid w:val="008D5D82"/>
    <w:rsid w:val="008E0926"/>
    <w:rsid w:val="008E1704"/>
    <w:rsid w:val="008E26DD"/>
    <w:rsid w:val="008E2B63"/>
    <w:rsid w:val="008E2CA9"/>
    <w:rsid w:val="008E31BC"/>
    <w:rsid w:val="008E33ED"/>
    <w:rsid w:val="008E34D3"/>
    <w:rsid w:val="008E3816"/>
    <w:rsid w:val="008E3894"/>
    <w:rsid w:val="008E3A8B"/>
    <w:rsid w:val="008E4123"/>
    <w:rsid w:val="008E439A"/>
    <w:rsid w:val="008E4457"/>
    <w:rsid w:val="008E5116"/>
    <w:rsid w:val="008E5EB5"/>
    <w:rsid w:val="008E5F22"/>
    <w:rsid w:val="008E6CA5"/>
    <w:rsid w:val="008E7DA0"/>
    <w:rsid w:val="008E7E5C"/>
    <w:rsid w:val="008F00C3"/>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84"/>
    <w:rsid w:val="00901FFA"/>
    <w:rsid w:val="009020BE"/>
    <w:rsid w:val="009021F5"/>
    <w:rsid w:val="0090261D"/>
    <w:rsid w:val="0090286A"/>
    <w:rsid w:val="00902A5E"/>
    <w:rsid w:val="009040D9"/>
    <w:rsid w:val="00904515"/>
    <w:rsid w:val="00904C9F"/>
    <w:rsid w:val="00907738"/>
    <w:rsid w:val="00910A5B"/>
    <w:rsid w:val="00910E29"/>
    <w:rsid w:val="00912CCD"/>
    <w:rsid w:val="00912CF9"/>
    <w:rsid w:val="009134AB"/>
    <w:rsid w:val="00913E8A"/>
    <w:rsid w:val="00914752"/>
    <w:rsid w:val="009148AF"/>
    <w:rsid w:val="00914A9B"/>
    <w:rsid w:val="00915E79"/>
    <w:rsid w:val="009162B0"/>
    <w:rsid w:val="009169A1"/>
    <w:rsid w:val="0092031A"/>
    <w:rsid w:val="0092043D"/>
    <w:rsid w:val="00923D98"/>
    <w:rsid w:val="0092455A"/>
    <w:rsid w:val="009265C9"/>
    <w:rsid w:val="0092692C"/>
    <w:rsid w:val="00930035"/>
    <w:rsid w:val="00930C54"/>
    <w:rsid w:val="0093187D"/>
    <w:rsid w:val="00931DB6"/>
    <w:rsid w:val="00931F23"/>
    <w:rsid w:val="00932218"/>
    <w:rsid w:val="00932267"/>
    <w:rsid w:val="00936624"/>
    <w:rsid w:val="009370CF"/>
    <w:rsid w:val="00937161"/>
    <w:rsid w:val="009374D5"/>
    <w:rsid w:val="00937792"/>
    <w:rsid w:val="00937D9A"/>
    <w:rsid w:val="00941201"/>
    <w:rsid w:val="00942BBD"/>
    <w:rsid w:val="009431AD"/>
    <w:rsid w:val="00943E78"/>
    <w:rsid w:val="00945B2C"/>
    <w:rsid w:val="00946B67"/>
    <w:rsid w:val="0094702F"/>
    <w:rsid w:val="00947442"/>
    <w:rsid w:val="00947A2D"/>
    <w:rsid w:val="0095091A"/>
    <w:rsid w:val="009509EC"/>
    <w:rsid w:val="00950B2E"/>
    <w:rsid w:val="00950C54"/>
    <w:rsid w:val="0095151B"/>
    <w:rsid w:val="00951592"/>
    <w:rsid w:val="0095275B"/>
    <w:rsid w:val="00952BB3"/>
    <w:rsid w:val="00953D8F"/>
    <w:rsid w:val="00953E0C"/>
    <w:rsid w:val="00953EB2"/>
    <w:rsid w:val="00954786"/>
    <w:rsid w:val="00954854"/>
    <w:rsid w:val="00955270"/>
    <w:rsid w:val="009555D9"/>
    <w:rsid w:val="00960CBC"/>
    <w:rsid w:val="0096153C"/>
    <w:rsid w:val="009619EB"/>
    <w:rsid w:val="00962461"/>
    <w:rsid w:val="00962AF6"/>
    <w:rsid w:val="00962D94"/>
    <w:rsid w:val="009631D1"/>
    <w:rsid w:val="00963677"/>
    <w:rsid w:val="00963B01"/>
    <w:rsid w:val="0096401F"/>
    <w:rsid w:val="00964139"/>
    <w:rsid w:val="00965AE3"/>
    <w:rsid w:val="00966B34"/>
    <w:rsid w:val="00966FF3"/>
    <w:rsid w:val="00970002"/>
    <w:rsid w:val="00970477"/>
    <w:rsid w:val="0097180A"/>
    <w:rsid w:val="0097247E"/>
    <w:rsid w:val="00972FAD"/>
    <w:rsid w:val="00975044"/>
    <w:rsid w:val="00975997"/>
    <w:rsid w:val="00975E73"/>
    <w:rsid w:val="00981467"/>
    <w:rsid w:val="0098227F"/>
    <w:rsid w:val="00982685"/>
    <w:rsid w:val="00982CA4"/>
    <w:rsid w:val="009838AB"/>
    <w:rsid w:val="0098673D"/>
    <w:rsid w:val="00987084"/>
    <w:rsid w:val="00987CC5"/>
    <w:rsid w:val="00990ED3"/>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4CB7"/>
    <w:rsid w:val="009A4F1E"/>
    <w:rsid w:val="009A51D5"/>
    <w:rsid w:val="009A633A"/>
    <w:rsid w:val="009A726C"/>
    <w:rsid w:val="009A73A6"/>
    <w:rsid w:val="009A7BB1"/>
    <w:rsid w:val="009B19F2"/>
    <w:rsid w:val="009B2AC6"/>
    <w:rsid w:val="009B2C19"/>
    <w:rsid w:val="009B44D0"/>
    <w:rsid w:val="009B4A75"/>
    <w:rsid w:val="009B52AA"/>
    <w:rsid w:val="009B60E6"/>
    <w:rsid w:val="009C02BD"/>
    <w:rsid w:val="009C0473"/>
    <w:rsid w:val="009C0CBB"/>
    <w:rsid w:val="009C262B"/>
    <w:rsid w:val="009C3909"/>
    <w:rsid w:val="009C41FA"/>
    <w:rsid w:val="009C4A30"/>
    <w:rsid w:val="009C5431"/>
    <w:rsid w:val="009C592B"/>
    <w:rsid w:val="009C598C"/>
    <w:rsid w:val="009C6426"/>
    <w:rsid w:val="009C7F08"/>
    <w:rsid w:val="009D00B9"/>
    <w:rsid w:val="009D0808"/>
    <w:rsid w:val="009D0F9B"/>
    <w:rsid w:val="009D1C3A"/>
    <w:rsid w:val="009D2FD9"/>
    <w:rsid w:val="009D51F6"/>
    <w:rsid w:val="009D554A"/>
    <w:rsid w:val="009D57C7"/>
    <w:rsid w:val="009D5F82"/>
    <w:rsid w:val="009D602D"/>
    <w:rsid w:val="009D753D"/>
    <w:rsid w:val="009D78AF"/>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5B96"/>
    <w:rsid w:val="009E6C02"/>
    <w:rsid w:val="009E6EFA"/>
    <w:rsid w:val="009E7BCC"/>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2AB"/>
    <w:rsid w:val="00A214F8"/>
    <w:rsid w:val="00A21A50"/>
    <w:rsid w:val="00A22EFE"/>
    <w:rsid w:val="00A23B55"/>
    <w:rsid w:val="00A245FC"/>
    <w:rsid w:val="00A24707"/>
    <w:rsid w:val="00A25461"/>
    <w:rsid w:val="00A2587E"/>
    <w:rsid w:val="00A25AB2"/>
    <w:rsid w:val="00A267D5"/>
    <w:rsid w:val="00A27915"/>
    <w:rsid w:val="00A27D6B"/>
    <w:rsid w:val="00A3191F"/>
    <w:rsid w:val="00A32E3D"/>
    <w:rsid w:val="00A33F06"/>
    <w:rsid w:val="00A361C6"/>
    <w:rsid w:val="00A371CB"/>
    <w:rsid w:val="00A37B8F"/>
    <w:rsid w:val="00A37BE9"/>
    <w:rsid w:val="00A37F7B"/>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29D"/>
    <w:rsid w:val="00A539B9"/>
    <w:rsid w:val="00A545D3"/>
    <w:rsid w:val="00A545E0"/>
    <w:rsid w:val="00A549FA"/>
    <w:rsid w:val="00A54D3E"/>
    <w:rsid w:val="00A5521A"/>
    <w:rsid w:val="00A55EE2"/>
    <w:rsid w:val="00A5647B"/>
    <w:rsid w:val="00A56B82"/>
    <w:rsid w:val="00A56E56"/>
    <w:rsid w:val="00A57469"/>
    <w:rsid w:val="00A574AB"/>
    <w:rsid w:val="00A5756F"/>
    <w:rsid w:val="00A61217"/>
    <w:rsid w:val="00A61DF7"/>
    <w:rsid w:val="00A62FAA"/>
    <w:rsid w:val="00A63324"/>
    <w:rsid w:val="00A655F9"/>
    <w:rsid w:val="00A66EF1"/>
    <w:rsid w:val="00A67B4C"/>
    <w:rsid w:val="00A70C27"/>
    <w:rsid w:val="00A7135C"/>
    <w:rsid w:val="00A721CD"/>
    <w:rsid w:val="00A7254C"/>
    <w:rsid w:val="00A72C69"/>
    <w:rsid w:val="00A73E16"/>
    <w:rsid w:val="00A743AC"/>
    <w:rsid w:val="00A746E8"/>
    <w:rsid w:val="00A76272"/>
    <w:rsid w:val="00A764DD"/>
    <w:rsid w:val="00A765E6"/>
    <w:rsid w:val="00A76E53"/>
    <w:rsid w:val="00A7776A"/>
    <w:rsid w:val="00A7780A"/>
    <w:rsid w:val="00A8044E"/>
    <w:rsid w:val="00A81768"/>
    <w:rsid w:val="00A822C0"/>
    <w:rsid w:val="00A82B3C"/>
    <w:rsid w:val="00A85083"/>
    <w:rsid w:val="00A85488"/>
    <w:rsid w:val="00A857D9"/>
    <w:rsid w:val="00A85D2D"/>
    <w:rsid w:val="00A86186"/>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4D1E"/>
    <w:rsid w:val="00AA53F8"/>
    <w:rsid w:val="00AA6045"/>
    <w:rsid w:val="00AA6B02"/>
    <w:rsid w:val="00AB0383"/>
    <w:rsid w:val="00AB1491"/>
    <w:rsid w:val="00AB1F1F"/>
    <w:rsid w:val="00AB4174"/>
    <w:rsid w:val="00AB5400"/>
    <w:rsid w:val="00AB543F"/>
    <w:rsid w:val="00AB5685"/>
    <w:rsid w:val="00AB617D"/>
    <w:rsid w:val="00AB6C60"/>
    <w:rsid w:val="00AC1058"/>
    <w:rsid w:val="00AC1E22"/>
    <w:rsid w:val="00AC22BF"/>
    <w:rsid w:val="00AC2CE2"/>
    <w:rsid w:val="00AC47CD"/>
    <w:rsid w:val="00AC4CEB"/>
    <w:rsid w:val="00AC4E50"/>
    <w:rsid w:val="00AC62E4"/>
    <w:rsid w:val="00AC72C1"/>
    <w:rsid w:val="00AC747F"/>
    <w:rsid w:val="00AC7C64"/>
    <w:rsid w:val="00AD0320"/>
    <w:rsid w:val="00AD114C"/>
    <w:rsid w:val="00AD1F56"/>
    <w:rsid w:val="00AD21D9"/>
    <w:rsid w:val="00AD2346"/>
    <w:rsid w:val="00AD4E5B"/>
    <w:rsid w:val="00AD5339"/>
    <w:rsid w:val="00AD598F"/>
    <w:rsid w:val="00AD6040"/>
    <w:rsid w:val="00AD6639"/>
    <w:rsid w:val="00AD6C32"/>
    <w:rsid w:val="00AD7475"/>
    <w:rsid w:val="00AD7C48"/>
    <w:rsid w:val="00AE1639"/>
    <w:rsid w:val="00AE2E53"/>
    <w:rsid w:val="00AE2E69"/>
    <w:rsid w:val="00AE4171"/>
    <w:rsid w:val="00AE4D01"/>
    <w:rsid w:val="00AE69D4"/>
    <w:rsid w:val="00AE76A3"/>
    <w:rsid w:val="00AE7DA7"/>
    <w:rsid w:val="00AF01EF"/>
    <w:rsid w:val="00AF0738"/>
    <w:rsid w:val="00AF0799"/>
    <w:rsid w:val="00AF191B"/>
    <w:rsid w:val="00AF1A64"/>
    <w:rsid w:val="00AF1AED"/>
    <w:rsid w:val="00AF1EB7"/>
    <w:rsid w:val="00AF2597"/>
    <w:rsid w:val="00AF2749"/>
    <w:rsid w:val="00AF2C1E"/>
    <w:rsid w:val="00AF2ED7"/>
    <w:rsid w:val="00AF30A9"/>
    <w:rsid w:val="00AF7FE3"/>
    <w:rsid w:val="00B0062A"/>
    <w:rsid w:val="00B016AD"/>
    <w:rsid w:val="00B020DD"/>
    <w:rsid w:val="00B021AB"/>
    <w:rsid w:val="00B0228D"/>
    <w:rsid w:val="00B022EC"/>
    <w:rsid w:val="00B02AA0"/>
    <w:rsid w:val="00B0315E"/>
    <w:rsid w:val="00B03782"/>
    <w:rsid w:val="00B03D01"/>
    <w:rsid w:val="00B04352"/>
    <w:rsid w:val="00B053C5"/>
    <w:rsid w:val="00B0561A"/>
    <w:rsid w:val="00B059C3"/>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7A4"/>
    <w:rsid w:val="00B42FF7"/>
    <w:rsid w:val="00B443B6"/>
    <w:rsid w:val="00B46689"/>
    <w:rsid w:val="00B46B55"/>
    <w:rsid w:val="00B473A1"/>
    <w:rsid w:val="00B47F3E"/>
    <w:rsid w:val="00B514CC"/>
    <w:rsid w:val="00B51AD1"/>
    <w:rsid w:val="00B52C12"/>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14C"/>
    <w:rsid w:val="00B644EB"/>
    <w:rsid w:val="00B64F5D"/>
    <w:rsid w:val="00B6540A"/>
    <w:rsid w:val="00B662C8"/>
    <w:rsid w:val="00B66348"/>
    <w:rsid w:val="00B674DE"/>
    <w:rsid w:val="00B709F8"/>
    <w:rsid w:val="00B72260"/>
    <w:rsid w:val="00B722EA"/>
    <w:rsid w:val="00B7388D"/>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21E3"/>
    <w:rsid w:val="00BA2424"/>
    <w:rsid w:val="00BA2447"/>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B707B"/>
    <w:rsid w:val="00BC1967"/>
    <w:rsid w:val="00BC29EF"/>
    <w:rsid w:val="00BC3496"/>
    <w:rsid w:val="00BC3722"/>
    <w:rsid w:val="00BC5289"/>
    <w:rsid w:val="00BC5EB7"/>
    <w:rsid w:val="00BC5FF9"/>
    <w:rsid w:val="00BC699F"/>
    <w:rsid w:val="00BC71EF"/>
    <w:rsid w:val="00BC7819"/>
    <w:rsid w:val="00BC7DDD"/>
    <w:rsid w:val="00BC7FE9"/>
    <w:rsid w:val="00BD02AE"/>
    <w:rsid w:val="00BD0A88"/>
    <w:rsid w:val="00BD18A0"/>
    <w:rsid w:val="00BD2FFA"/>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3112"/>
    <w:rsid w:val="00C03866"/>
    <w:rsid w:val="00C03DA0"/>
    <w:rsid w:val="00C03FD7"/>
    <w:rsid w:val="00C05C41"/>
    <w:rsid w:val="00C064A8"/>
    <w:rsid w:val="00C06934"/>
    <w:rsid w:val="00C06D60"/>
    <w:rsid w:val="00C07928"/>
    <w:rsid w:val="00C105F6"/>
    <w:rsid w:val="00C1147E"/>
    <w:rsid w:val="00C11A80"/>
    <w:rsid w:val="00C12187"/>
    <w:rsid w:val="00C12DC9"/>
    <w:rsid w:val="00C13B3A"/>
    <w:rsid w:val="00C14D74"/>
    <w:rsid w:val="00C14F8A"/>
    <w:rsid w:val="00C15623"/>
    <w:rsid w:val="00C15C27"/>
    <w:rsid w:val="00C15C42"/>
    <w:rsid w:val="00C1638B"/>
    <w:rsid w:val="00C16DCA"/>
    <w:rsid w:val="00C20156"/>
    <w:rsid w:val="00C24C4C"/>
    <w:rsid w:val="00C252B8"/>
    <w:rsid w:val="00C25895"/>
    <w:rsid w:val="00C25EDD"/>
    <w:rsid w:val="00C2637A"/>
    <w:rsid w:val="00C26957"/>
    <w:rsid w:val="00C27794"/>
    <w:rsid w:val="00C27C2F"/>
    <w:rsid w:val="00C305CE"/>
    <w:rsid w:val="00C31C6F"/>
    <w:rsid w:val="00C31FD5"/>
    <w:rsid w:val="00C32B8C"/>
    <w:rsid w:val="00C32C1F"/>
    <w:rsid w:val="00C334AE"/>
    <w:rsid w:val="00C33F38"/>
    <w:rsid w:val="00C355E8"/>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83D"/>
    <w:rsid w:val="00C539B6"/>
    <w:rsid w:val="00C5424E"/>
    <w:rsid w:val="00C54CBD"/>
    <w:rsid w:val="00C551F0"/>
    <w:rsid w:val="00C6069C"/>
    <w:rsid w:val="00C60EF5"/>
    <w:rsid w:val="00C62066"/>
    <w:rsid w:val="00C62402"/>
    <w:rsid w:val="00C62610"/>
    <w:rsid w:val="00C64FBA"/>
    <w:rsid w:val="00C650B8"/>
    <w:rsid w:val="00C65912"/>
    <w:rsid w:val="00C66430"/>
    <w:rsid w:val="00C666DB"/>
    <w:rsid w:val="00C66810"/>
    <w:rsid w:val="00C72BBB"/>
    <w:rsid w:val="00C74062"/>
    <w:rsid w:val="00C748D1"/>
    <w:rsid w:val="00C760F0"/>
    <w:rsid w:val="00C7755B"/>
    <w:rsid w:val="00C77CF3"/>
    <w:rsid w:val="00C77F7A"/>
    <w:rsid w:val="00C80439"/>
    <w:rsid w:val="00C80449"/>
    <w:rsid w:val="00C824C6"/>
    <w:rsid w:val="00C82F7E"/>
    <w:rsid w:val="00C83145"/>
    <w:rsid w:val="00C83FE0"/>
    <w:rsid w:val="00C83FF0"/>
    <w:rsid w:val="00C851CD"/>
    <w:rsid w:val="00C85DEF"/>
    <w:rsid w:val="00C85F22"/>
    <w:rsid w:val="00C85FC5"/>
    <w:rsid w:val="00C860C8"/>
    <w:rsid w:val="00C86442"/>
    <w:rsid w:val="00C86FA2"/>
    <w:rsid w:val="00C90D9A"/>
    <w:rsid w:val="00C927FC"/>
    <w:rsid w:val="00C9413A"/>
    <w:rsid w:val="00C959B7"/>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546"/>
    <w:rsid w:val="00CB1804"/>
    <w:rsid w:val="00CB19D2"/>
    <w:rsid w:val="00CB2FF6"/>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3522"/>
    <w:rsid w:val="00CC3845"/>
    <w:rsid w:val="00CC4EDF"/>
    <w:rsid w:val="00CC4F3F"/>
    <w:rsid w:val="00CD00B6"/>
    <w:rsid w:val="00CD00DC"/>
    <w:rsid w:val="00CD06EE"/>
    <w:rsid w:val="00CD19DF"/>
    <w:rsid w:val="00CD25A0"/>
    <w:rsid w:val="00CD2A08"/>
    <w:rsid w:val="00CD2A60"/>
    <w:rsid w:val="00CD2F04"/>
    <w:rsid w:val="00CD370E"/>
    <w:rsid w:val="00CD399F"/>
    <w:rsid w:val="00CD51C1"/>
    <w:rsid w:val="00CD63BF"/>
    <w:rsid w:val="00CD6E9F"/>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15D3"/>
    <w:rsid w:val="00D01C54"/>
    <w:rsid w:val="00D0434B"/>
    <w:rsid w:val="00D04FE3"/>
    <w:rsid w:val="00D0533C"/>
    <w:rsid w:val="00D05426"/>
    <w:rsid w:val="00D05BF8"/>
    <w:rsid w:val="00D1074F"/>
    <w:rsid w:val="00D11900"/>
    <w:rsid w:val="00D12BAF"/>
    <w:rsid w:val="00D147DD"/>
    <w:rsid w:val="00D14A7D"/>
    <w:rsid w:val="00D15829"/>
    <w:rsid w:val="00D166AD"/>
    <w:rsid w:val="00D1694D"/>
    <w:rsid w:val="00D16B40"/>
    <w:rsid w:val="00D16BEA"/>
    <w:rsid w:val="00D20088"/>
    <w:rsid w:val="00D20179"/>
    <w:rsid w:val="00D20DF3"/>
    <w:rsid w:val="00D21559"/>
    <w:rsid w:val="00D21D9E"/>
    <w:rsid w:val="00D232CD"/>
    <w:rsid w:val="00D257F6"/>
    <w:rsid w:val="00D25ECD"/>
    <w:rsid w:val="00D262A0"/>
    <w:rsid w:val="00D30575"/>
    <w:rsid w:val="00D306D2"/>
    <w:rsid w:val="00D314AC"/>
    <w:rsid w:val="00D31956"/>
    <w:rsid w:val="00D3216F"/>
    <w:rsid w:val="00D32817"/>
    <w:rsid w:val="00D32BFD"/>
    <w:rsid w:val="00D35E2F"/>
    <w:rsid w:val="00D35E32"/>
    <w:rsid w:val="00D364C8"/>
    <w:rsid w:val="00D36B78"/>
    <w:rsid w:val="00D36CA8"/>
    <w:rsid w:val="00D40820"/>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2E2F"/>
    <w:rsid w:val="00D7315B"/>
    <w:rsid w:val="00D7327C"/>
    <w:rsid w:val="00D74E44"/>
    <w:rsid w:val="00D756BE"/>
    <w:rsid w:val="00D75909"/>
    <w:rsid w:val="00D760A1"/>
    <w:rsid w:val="00D768AC"/>
    <w:rsid w:val="00D80C59"/>
    <w:rsid w:val="00D861B7"/>
    <w:rsid w:val="00D86925"/>
    <w:rsid w:val="00D86984"/>
    <w:rsid w:val="00D9047E"/>
    <w:rsid w:val="00D907DA"/>
    <w:rsid w:val="00D916A1"/>
    <w:rsid w:val="00D91810"/>
    <w:rsid w:val="00D9181F"/>
    <w:rsid w:val="00D9205E"/>
    <w:rsid w:val="00D92654"/>
    <w:rsid w:val="00D92C6C"/>
    <w:rsid w:val="00D938C6"/>
    <w:rsid w:val="00D940FB"/>
    <w:rsid w:val="00D949DD"/>
    <w:rsid w:val="00D94E28"/>
    <w:rsid w:val="00D953D2"/>
    <w:rsid w:val="00D95488"/>
    <w:rsid w:val="00D96403"/>
    <w:rsid w:val="00D969AC"/>
    <w:rsid w:val="00DA34A3"/>
    <w:rsid w:val="00DA351F"/>
    <w:rsid w:val="00DA37DB"/>
    <w:rsid w:val="00DA3A5B"/>
    <w:rsid w:val="00DA3AA6"/>
    <w:rsid w:val="00DA3CD1"/>
    <w:rsid w:val="00DA4005"/>
    <w:rsid w:val="00DA45BE"/>
    <w:rsid w:val="00DA4676"/>
    <w:rsid w:val="00DA5479"/>
    <w:rsid w:val="00DA58F0"/>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6FEA"/>
    <w:rsid w:val="00DB7A02"/>
    <w:rsid w:val="00DB7DC3"/>
    <w:rsid w:val="00DC1146"/>
    <w:rsid w:val="00DC1443"/>
    <w:rsid w:val="00DC1EBC"/>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B0E"/>
    <w:rsid w:val="00DD6BDF"/>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754"/>
    <w:rsid w:val="00E12E2E"/>
    <w:rsid w:val="00E133BF"/>
    <w:rsid w:val="00E13416"/>
    <w:rsid w:val="00E13FFA"/>
    <w:rsid w:val="00E14C8B"/>
    <w:rsid w:val="00E15A2B"/>
    <w:rsid w:val="00E1636D"/>
    <w:rsid w:val="00E164E3"/>
    <w:rsid w:val="00E171D5"/>
    <w:rsid w:val="00E17501"/>
    <w:rsid w:val="00E177FF"/>
    <w:rsid w:val="00E20CA2"/>
    <w:rsid w:val="00E20EC6"/>
    <w:rsid w:val="00E2183E"/>
    <w:rsid w:val="00E2213E"/>
    <w:rsid w:val="00E22895"/>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5CD5"/>
    <w:rsid w:val="00E3618A"/>
    <w:rsid w:val="00E36C13"/>
    <w:rsid w:val="00E36F05"/>
    <w:rsid w:val="00E40703"/>
    <w:rsid w:val="00E41411"/>
    <w:rsid w:val="00E4173B"/>
    <w:rsid w:val="00E432D2"/>
    <w:rsid w:val="00E436B4"/>
    <w:rsid w:val="00E43BB2"/>
    <w:rsid w:val="00E443BD"/>
    <w:rsid w:val="00E44B53"/>
    <w:rsid w:val="00E463C6"/>
    <w:rsid w:val="00E46F8F"/>
    <w:rsid w:val="00E50F32"/>
    <w:rsid w:val="00E53611"/>
    <w:rsid w:val="00E53638"/>
    <w:rsid w:val="00E53E6B"/>
    <w:rsid w:val="00E5462F"/>
    <w:rsid w:val="00E5464A"/>
    <w:rsid w:val="00E54704"/>
    <w:rsid w:val="00E569D6"/>
    <w:rsid w:val="00E61B20"/>
    <w:rsid w:val="00E625BC"/>
    <w:rsid w:val="00E628A4"/>
    <w:rsid w:val="00E62E85"/>
    <w:rsid w:val="00E6387C"/>
    <w:rsid w:val="00E6563A"/>
    <w:rsid w:val="00E6644C"/>
    <w:rsid w:val="00E703CA"/>
    <w:rsid w:val="00E7069E"/>
    <w:rsid w:val="00E71609"/>
    <w:rsid w:val="00E716FC"/>
    <w:rsid w:val="00E7277F"/>
    <w:rsid w:val="00E73512"/>
    <w:rsid w:val="00E73DAE"/>
    <w:rsid w:val="00E745F4"/>
    <w:rsid w:val="00E74D3A"/>
    <w:rsid w:val="00E74F5F"/>
    <w:rsid w:val="00E75114"/>
    <w:rsid w:val="00E759AD"/>
    <w:rsid w:val="00E76568"/>
    <w:rsid w:val="00E769EE"/>
    <w:rsid w:val="00E778C9"/>
    <w:rsid w:val="00E77B01"/>
    <w:rsid w:val="00E77F1C"/>
    <w:rsid w:val="00E8090B"/>
    <w:rsid w:val="00E8123E"/>
    <w:rsid w:val="00E8134B"/>
    <w:rsid w:val="00E81FC8"/>
    <w:rsid w:val="00E83F86"/>
    <w:rsid w:val="00E84062"/>
    <w:rsid w:val="00E8414B"/>
    <w:rsid w:val="00E8519A"/>
    <w:rsid w:val="00E853C6"/>
    <w:rsid w:val="00E862E0"/>
    <w:rsid w:val="00E87766"/>
    <w:rsid w:val="00E87B4A"/>
    <w:rsid w:val="00E87CB8"/>
    <w:rsid w:val="00E90A29"/>
    <w:rsid w:val="00E919D4"/>
    <w:rsid w:val="00E93552"/>
    <w:rsid w:val="00E93D80"/>
    <w:rsid w:val="00E94A5C"/>
    <w:rsid w:val="00E955B3"/>
    <w:rsid w:val="00E95CE9"/>
    <w:rsid w:val="00E963AF"/>
    <w:rsid w:val="00E96F3A"/>
    <w:rsid w:val="00EA0322"/>
    <w:rsid w:val="00EA0989"/>
    <w:rsid w:val="00EA133B"/>
    <w:rsid w:val="00EA209B"/>
    <w:rsid w:val="00EA23F0"/>
    <w:rsid w:val="00EA3BEE"/>
    <w:rsid w:val="00EA428A"/>
    <w:rsid w:val="00EA4667"/>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4AE"/>
    <w:rsid w:val="00EC1DEB"/>
    <w:rsid w:val="00EC1F5A"/>
    <w:rsid w:val="00EC26DD"/>
    <w:rsid w:val="00EC351C"/>
    <w:rsid w:val="00EC513A"/>
    <w:rsid w:val="00EC5527"/>
    <w:rsid w:val="00EC6B09"/>
    <w:rsid w:val="00EC6BBD"/>
    <w:rsid w:val="00ED15CD"/>
    <w:rsid w:val="00ED389E"/>
    <w:rsid w:val="00ED4407"/>
    <w:rsid w:val="00ED4B78"/>
    <w:rsid w:val="00ED4C79"/>
    <w:rsid w:val="00ED50CF"/>
    <w:rsid w:val="00ED77FC"/>
    <w:rsid w:val="00EE2291"/>
    <w:rsid w:val="00EE22F2"/>
    <w:rsid w:val="00EE23B5"/>
    <w:rsid w:val="00EE2D35"/>
    <w:rsid w:val="00EE346F"/>
    <w:rsid w:val="00EE3FB0"/>
    <w:rsid w:val="00EE57DD"/>
    <w:rsid w:val="00EE7907"/>
    <w:rsid w:val="00EF0F50"/>
    <w:rsid w:val="00EF226A"/>
    <w:rsid w:val="00EF2794"/>
    <w:rsid w:val="00EF2AC8"/>
    <w:rsid w:val="00EF4804"/>
    <w:rsid w:val="00EF56DF"/>
    <w:rsid w:val="00EF62B4"/>
    <w:rsid w:val="00EF7926"/>
    <w:rsid w:val="00F002DB"/>
    <w:rsid w:val="00F0074A"/>
    <w:rsid w:val="00F00D8A"/>
    <w:rsid w:val="00F01361"/>
    <w:rsid w:val="00F014E5"/>
    <w:rsid w:val="00F01A3A"/>
    <w:rsid w:val="00F020CC"/>
    <w:rsid w:val="00F02706"/>
    <w:rsid w:val="00F0331D"/>
    <w:rsid w:val="00F052A9"/>
    <w:rsid w:val="00F05EA2"/>
    <w:rsid w:val="00F07AF3"/>
    <w:rsid w:val="00F07E22"/>
    <w:rsid w:val="00F07F9C"/>
    <w:rsid w:val="00F10602"/>
    <w:rsid w:val="00F10A1F"/>
    <w:rsid w:val="00F10B4F"/>
    <w:rsid w:val="00F10ED7"/>
    <w:rsid w:val="00F114D2"/>
    <w:rsid w:val="00F11546"/>
    <w:rsid w:val="00F13AC2"/>
    <w:rsid w:val="00F140AD"/>
    <w:rsid w:val="00F14C2D"/>
    <w:rsid w:val="00F15A56"/>
    <w:rsid w:val="00F15B51"/>
    <w:rsid w:val="00F15DE8"/>
    <w:rsid w:val="00F16309"/>
    <w:rsid w:val="00F17901"/>
    <w:rsid w:val="00F17D99"/>
    <w:rsid w:val="00F17FDD"/>
    <w:rsid w:val="00F200D9"/>
    <w:rsid w:val="00F20513"/>
    <w:rsid w:val="00F21C64"/>
    <w:rsid w:val="00F24BB9"/>
    <w:rsid w:val="00F266C6"/>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510"/>
    <w:rsid w:val="00F43791"/>
    <w:rsid w:val="00F44BA9"/>
    <w:rsid w:val="00F45D57"/>
    <w:rsid w:val="00F45E27"/>
    <w:rsid w:val="00F47389"/>
    <w:rsid w:val="00F47402"/>
    <w:rsid w:val="00F52311"/>
    <w:rsid w:val="00F52DCC"/>
    <w:rsid w:val="00F531CC"/>
    <w:rsid w:val="00F542A4"/>
    <w:rsid w:val="00F55663"/>
    <w:rsid w:val="00F57F04"/>
    <w:rsid w:val="00F602E2"/>
    <w:rsid w:val="00F603AA"/>
    <w:rsid w:val="00F6059D"/>
    <w:rsid w:val="00F6096A"/>
    <w:rsid w:val="00F60BE5"/>
    <w:rsid w:val="00F61556"/>
    <w:rsid w:val="00F622B1"/>
    <w:rsid w:val="00F62C25"/>
    <w:rsid w:val="00F64363"/>
    <w:rsid w:val="00F643FE"/>
    <w:rsid w:val="00F64D73"/>
    <w:rsid w:val="00F65603"/>
    <w:rsid w:val="00F65792"/>
    <w:rsid w:val="00F6584B"/>
    <w:rsid w:val="00F668E0"/>
    <w:rsid w:val="00F66E56"/>
    <w:rsid w:val="00F72616"/>
    <w:rsid w:val="00F728CB"/>
    <w:rsid w:val="00F74EC7"/>
    <w:rsid w:val="00F7526D"/>
    <w:rsid w:val="00F76B9F"/>
    <w:rsid w:val="00F77A6E"/>
    <w:rsid w:val="00F8064A"/>
    <w:rsid w:val="00F80A1C"/>
    <w:rsid w:val="00F81A11"/>
    <w:rsid w:val="00F81DD3"/>
    <w:rsid w:val="00F82317"/>
    <w:rsid w:val="00F82D71"/>
    <w:rsid w:val="00F85CE5"/>
    <w:rsid w:val="00F86DDA"/>
    <w:rsid w:val="00F8757B"/>
    <w:rsid w:val="00F87816"/>
    <w:rsid w:val="00F903AB"/>
    <w:rsid w:val="00F916AB"/>
    <w:rsid w:val="00F92B18"/>
    <w:rsid w:val="00F92BC5"/>
    <w:rsid w:val="00F9304B"/>
    <w:rsid w:val="00F9446F"/>
    <w:rsid w:val="00F947BC"/>
    <w:rsid w:val="00F959A8"/>
    <w:rsid w:val="00F96BA4"/>
    <w:rsid w:val="00F972F4"/>
    <w:rsid w:val="00F9747B"/>
    <w:rsid w:val="00F97CBD"/>
    <w:rsid w:val="00FA1DB8"/>
    <w:rsid w:val="00FA4283"/>
    <w:rsid w:val="00FA5623"/>
    <w:rsid w:val="00FB0D36"/>
    <w:rsid w:val="00FB40D8"/>
    <w:rsid w:val="00FB4139"/>
    <w:rsid w:val="00FB69DA"/>
    <w:rsid w:val="00FB6A74"/>
    <w:rsid w:val="00FB6FCB"/>
    <w:rsid w:val="00FB7059"/>
    <w:rsid w:val="00FB7965"/>
    <w:rsid w:val="00FC0094"/>
    <w:rsid w:val="00FC241A"/>
    <w:rsid w:val="00FC2CC3"/>
    <w:rsid w:val="00FC2FFE"/>
    <w:rsid w:val="00FC3172"/>
    <w:rsid w:val="00FC3E10"/>
    <w:rsid w:val="00FC458C"/>
    <w:rsid w:val="00FC4853"/>
    <w:rsid w:val="00FC4A05"/>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2E15"/>
    <w:rsid w:val="00FF3C46"/>
    <w:rsid w:val="00FF433A"/>
    <w:rsid w:val="00FF4A4C"/>
    <w:rsid w:val="00FF4F57"/>
    <w:rsid w:val="00FF52C2"/>
    <w:rsid w:val="00FF5EFD"/>
    <w:rsid w:val="00FF6964"/>
    <w:rsid w:val="00FF7A87"/>
    <w:rsid w:val="00FF7E45"/>
    <w:rsid w:val="010C1360"/>
    <w:rsid w:val="01166D54"/>
    <w:rsid w:val="011B294C"/>
    <w:rsid w:val="01931928"/>
    <w:rsid w:val="01A46AF1"/>
    <w:rsid w:val="01BB4467"/>
    <w:rsid w:val="01C64E0A"/>
    <w:rsid w:val="02060815"/>
    <w:rsid w:val="021B68C9"/>
    <w:rsid w:val="023D6B59"/>
    <w:rsid w:val="026C4A8B"/>
    <w:rsid w:val="02881FB3"/>
    <w:rsid w:val="02911E72"/>
    <w:rsid w:val="02A06DFD"/>
    <w:rsid w:val="02A3491B"/>
    <w:rsid w:val="02E446A8"/>
    <w:rsid w:val="03173093"/>
    <w:rsid w:val="03181B8E"/>
    <w:rsid w:val="032962F0"/>
    <w:rsid w:val="032C3EAD"/>
    <w:rsid w:val="032C41E2"/>
    <w:rsid w:val="034811EE"/>
    <w:rsid w:val="035362C8"/>
    <w:rsid w:val="037E5249"/>
    <w:rsid w:val="03A87018"/>
    <w:rsid w:val="03D62627"/>
    <w:rsid w:val="03F72C1D"/>
    <w:rsid w:val="04001870"/>
    <w:rsid w:val="040172D1"/>
    <w:rsid w:val="04274A9B"/>
    <w:rsid w:val="043B00B9"/>
    <w:rsid w:val="044A2950"/>
    <w:rsid w:val="045F053B"/>
    <w:rsid w:val="0463241E"/>
    <w:rsid w:val="04654660"/>
    <w:rsid w:val="04A6345D"/>
    <w:rsid w:val="04BD5EEE"/>
    <w:rsid w:val="04C379F6"/>
    <w:rsid w:val="04CC026D"/>
    <w:rsid w:val="04DA5DCE"/>
    <w:rsid w:val="04E67B57"/>
    <w:rsid w:val="052D78B0"/>
    <w:rsid w:val="055C05D5"/>
    <w:rsid w:val="05725D89"/>
    <w:rsid w:val="05847EA3"/>
    <w:rsid w:val="058B34E2"/>
    <w:rsid w:val="05CF66D1"/>
    <w:rsid w:val="05DF1533"/>
    <w:rsid w:val="060163DC"/>
    <w:rsid w:val="06180451"/>
    <w:rsid w:val="062A3AA0"/>
    <w:rsid w:val="062C7415"/>
    <w:rsid w:val="06322E47"/>
    <w:rsid w:val="06407FD3"/>
    <w:rsid w:val="064E326D"/>
    <w:rsid w:val="06504EE5"/>
    <w:rsid w:val="06680D99"/>
    <w:rsid w:val="06746AED"/>
    <w:rsid w:val="06991905"/>
    <w:rsid w:val="06B07248"/>
    <w:rsid w:val="06DC30AB"/>
    <w:rsid w:val="06F06D59"/>
    <w:rsid w:val="06FC2561"/>
    <w:rsid w:val="07087FF6"/>
    <w:rsid w:val="072827B9"/>
    <w:rsid w:val="073770B4"/>
    <w:rsid w:val="07403B9C"/>
    <w:rsid w:val="07486254"/>
    <w:rsid w:val="074D3A58"/>
    <w:rsid w:val="0758515D"/>
    <w:rsid w:val="07811BCA"/>
    <w:rsid w:val="078425E2"/>
    <w:rsid w:val="078932FE"/>
    <w:rsid w:val="07931566"/>
    <w:rsid w:val="079C28BA"/>
    <w:rsid w:val="07AC5670"/>
    <w:rsid w:val="07AE3B59"/>
    <w:rsid w:val="07B03BDB"/>
    <w:rsid w:val="07DD27CB"/>
    <w:rsid w:val="07E23439"/>
    <w:rsid w:val="07E83383"/>
    <w:rsid w:val="07F95CEB"/>
    <w:rsid w:val="08191A08"/>
    <w:rsid w:val="083545AA"/>
    <w:rsid w:val="084068B1"/>
    <w:rsid w:val="08413AD4"/>
    <w:rsid w:val="084D200F"/>
    <w:rsid w:val="086E296F"/>
    <w:rsid w:val="08736201"/>
    <w:rsid w:val="08BB7496"/>
    <w:rsid w:val="08BC62FE"/>
    <w:rsid w:val="08D5566C"/>
    <w:rsid w:val="08F60E1C"/>
    <w:rsid w:val="08FD57B3"/>
    <w:rsid w:val="091F79E2"/>
    <w:rsid w:val="092D7478"/>
    <w:rsid w:val="098309BE"/>
    <w:rsid w:val="09846924"/>
    <w:rsid w:val="098F0E00"/>
    <w:rsid w:val="099C12E4"/>
    <w:rsid w:val="09C44636"/>
    <w:rsid w:val="09D1504B"/>
    <w:rsid w:val="09E272FB"/>
    <w:rsid w:val="0A0273F3"/>
    <w:rsid w:val="0A292438"/>
    <w:rsid w:val="0A3835BC"/>
    <w:rsid w:val="0A440FD0"/>
    <w:rsid w:val="0A65643D"/>
    <w:rsid w:val="0A6A6399"/>
    <w:rsid w:val="0A857AB0"/>
    <w:rsid w:val="0A8D71B4"/>
    <w:rsid w:val="0A9408DE"/>
    <w:rsid w:val="0AD804C8"/>
    <w:rsid w:val="0ADA0BC2"/>
    <w:rsid w:val="0AE970AB"/>
    <w:rsid w:val="0AF664EF"/>
    <w:rsid w:val="0AF96FF2"/>
    <w:rsid w:val="0B1358F3"/>
    <w:rsid w:val="0B1E07D9"/>
    <w:rsid w:val="0B27484E"/>
    <w:rsid w:val="0B5C2CE2"/>
    <w:rsid w:val="0B655444"/>
    <w:rsid w:val="0B930EC9"/>
    <w:rsid w:val="0BDB4E1D"/>
    <w:rsid w:val="0BE01E34"/>
    <w:rsid w:val="0BF818DE"/>
    <w:rsid w:val="0C387300"/>
    <w:rsid w:val="0C445103"/>
    <w:rsid w:val="0C616E23"/>
    <w:rsid w:val="0CBA68CA"/>
    <w:rsid w:val="0CEA4948"/>
    <w:rsid w:val="0D2F21D0"/>
    <w:rsid w:val="0D354E72"/>
    <w:rsid w:val="0D843775"/>
    <w:rsid w:val="0DAB3247"/>
    <w:rsid w:val="0DCB431F"/>
    <w:rsid w:val="0DDC3D40"/>
    <w:rsid w:val="0DE2644C"/>
    <w:rsid w:val="0DF73753"/>
    <w:rsid w:val="0E021EED"/>
    <w:rsid w:val="0E0C677C"/>
    <w:rsid w:val="0E2B33E1"/>
    <w:rsid w:val="0E2E6BFA"/>
    <w:rsid w:val="0E2F0EDD"/>
    <w:rsid w:val="0E7B2AB6"/>
    <w:rsid w:val="0E867BD0"/>
    <w:rsid w:val="0E8E6F07"/>
    <w:rsid w:val="0E9813F8"/>
    <w:rsid w:val="0E9917FB"/>
    <w:rsid w:val="0E9F041C"/>
    <w:rsid w:val="0EBB11D3"/>
    <w:rsid w:val="0EBD78D8"/>
    <w:rsid w:val="0EC8199D"/>
    <w:rsid w:val="0ED63404"/>
    <w:rsid w:val="0EE4036C"/>
    <w:rsid w:val="0EE701A9"/>
    <w:rsid w:val="0EEB5365"/>
    <w:rsid w:val="0F001212"/>
    <w:rsid w:val="0F01193F"/>
    <w:rsid w:val="0F445D60"/>
    <w:rsid w:val="0F5160C2"/>
    <w:rsid w:val="0F6C6EBB"/>
    <w:rsid w:val="0F744833"/>
    <w:rsid w:val="0F8126F4"/>
    <w:rsid w:val="0F833BB2"/>
    <w:rsid w:val="0F962DB9"/>
    <w:rsid w:val="0F995EB7"/>
    <w:rsid w:val="0FCC03CD"/>
    <w:rsid w:val="0FE45283"/>
    <w:rsid w:val="1034475E"/>
    <w:rsid w:val="1036463E"/>
    <w:rsid w:val="10521FE1"/>
    <w:rsid w:val="1052321A"/>
    <w:rsid w:val="10784D2A"/>
    <w:rsid w:val="10A367B5"/>
    <w:rsid w:val="10D77AC7"/>
    <w:rsid w:val="10F5306C"/>
    <w:rsid w:val="11005FD5"/>
    <w:rsid w:val="1101181B"/>
    <w:rsid w:val="113B56CD"/>
    <w:rsid w:val="11417F8B"/>
    <w:rsid w:val="115719D7"/>
    <w:rsid w:val="115A3367"/>
    <w:rsid w:val="119C7202"/>
    <w:rsid w:val="11EE0B16"/>
    <w:rsid w:val="11F10166"/>
    <w:rsid w:val="11FC1755"/>
    <w:rsid w:val="12127F19"/>
    <w:rsid w:val="121429C8"/>
    <w:rsid w:val="1219513F"/>
    <w:rsid w:val="12263EBD"/>
    <w:rsid w:val="1234365A"/>
    <w:rsid w:val="124A0B22"/>
    <w:rsid w:val="1257050D"/>
    <w:rsid w:val="126F6EE5"/>
    <w:rsid w:val="12710F1A"/>
    <w:rsid w:val="12754E29"/>
    <w:rsid w:val="127C7A1C"/>
    <w:rsid w:val="12886DF0"/>
    <w:rsid w:val="128D5A5A"/>
    <w:rsid w:val="12B63EDB"/>
    <w:rsid w:val="12C13DE8"/>
    <w:rsid w:val="12C80E97"/>
    <w:rsid w:val="12CD777A"/>
    <w:rsid w:val="12D85B7B"/>
    <w:rsid w:val="12EF6B68"/>
    <w:rsid w:val="12F103D6"/>
    <w:rsid w:val="13111863"/>
    <w:rsid w:val="13313C9E"/>
    <w:rsid w:val="133B6764"/>
    <w:rsid w:val="134453F6"/>
    <w:rsid w:val="135C287E"/>
    <w:rsid w:val="13B15C0D"/>
    <w:rsid w:val="13D759B3"/>
    <w:rsid w:val="13F02C14"/>
    <w:rsid w:val="13F11B78"/>
    <w:rsid w:val="14130A4A"/>
    <w:rsid w:val="14185979"/>
    <w:rsid w:val="14191E63"/>
    <w:rsid w:val="141C0EAF"/>
    <w:rsid w:val="1430466D"/>
    <w:rsid w:val="146B4EC9"/>
    <w:rsid w:val="146B4EEC"/>
    <w:rsid w:val="14990BBA"/>
    <w:rsid w:val="14BC11D6"/>
    <w:rsid w:val="14C638C9"/>
    <w:rsid w:val="14F31F06"/>
    <w:rsid w:val="151616EF"/>
    <w:rsid w:val="154A056A"/>
    <w:rsid w:val="15674051"/>
    <w:rsid w:val="157440BF"/>
    <w:rsid w:val="157D3153"/>
    <w:rsid w:val="15986B9B"/>
    <w:rsid w:val="15B923BB"/>
    <w:rsid w:val="15BE3A75"/>
    <w:rsid w:val="15CF33C5"/>
    <w:rsid w:val="15E424BF"/>
    <w:rsid w:val="15F12E30"/>
    <w:rsid w:val="164D0B41"/>
    <w:rsid w:val="165E4394"/>
    <w:rsid w:val="16721231"/>
    <w:rsid w:val="168D4626"/>
    <w:rsid w:val="168F3029"/>
    <w:rsid w:val="169A76AF"/>
    <w:rsid w:val="169B1C44"/>
    <w:rsid w:val="16AD06C2"/>
    <w:rsid w:val="16B222B0"/>
    <w:rsid w:val="16CD39F8"/>
    <w:rsid w:val="16D97047"/>
    <w:rsid w:val="16FD2182"/>
    <w:rsid w:val="16FD21C9"/>
    <w:rsid w:val="17254FFC"/>
    <w:rsid w:val="172F5871"/>
    <w:rsid w:val="1738794B"/>
    <w:rsid w:val="173A1252"/>
    <w:rsid w:val="17555882"/>
    <w:rsid w:val="177406DE"/>
    <w:rsid w:val="1779707A"/>
    <w:rsid w:val="179E597B"/>
    <w:rsid w:val="17B574F3"/>
    <w:rsid w:val="17C609A0"/>
    <w:rsid w:val="17C906EE"/>
    <w:rsid w:val="17CB0275"/>
    <w:rsid w:val="180677F9"/>
    <w:rsid w:val="180C2E88"/>
    <w:rsid w:val="18253103"/>
    <w:rsid w:val="182C3264"/>
    <w:rsid w:val="184A7925"/>
    <w:rsid w:val="18604D69"/>
    <w:rsid w:val="18613FBF"/>
    <w:rsid w:val="186733A7"/>
    <w:rsid w:val="18774E4A"/>
    <w:rsid w:val="18803647"/>
    <w:rsid w:val="189E061E"/>
    <w:rsid w:val="18AD3A4F"/>
    <w:rsid w:val="18C62560"/>
    <w:rsid w:val="18DB5824"/>
    <w:rsid w:val="18E17CB8"/>
    <w:rsid w:val="18F37FBE"/>
    <w:rsid w:val="19101D78"/>
    <w:rsid w:val="1913396D"/>
    <w:rsid w:val="196D5470"/>
    <w:rsid w:val="19966474"/>
    <w:rsid w:val="199A0646"/>
    <w:rsid w:val="19DD55E2"/>
    <w:rsid w:val="19DE376D"/>
    <w:rsid w:val="19E01675"/>
    <w:rsid w:val="19F673D9"/>
    <w:rsid w:val="1A0328D5"/>
    <w:rsid w:val="1A161C9D"/>
    <w:rsid w:val="1A1D3BAA"/>
    <w:rsid w:val="1A276521"/>
    <w:rsid w:val="1A5C2F9E"/>
    <w:rsid w:val="1A7A0498"/>
    <w:rsid w:val="1AAE1671"/>
    <w:rsid w:val="1ABC521E"/>
    <w:rsid w:val="1ACC4DF4"/>
    <w:rsid w:val="1AD55200"/>
    <w:rsid w:val="1AE203DB"/>
    <w:rsid w:val="1B056493"/>
    <w:rsid w:val="1B2E1288"/>
    <w:rsid w:val="1B314E9B"/>
    <w:rsid w:val="1B472E13"/>
    <w:rsid w:val="1B5468A1"/>
    <w:rsid w:val="1BAF4B0F"/>
    <w:rsid w:val="1BC369D2"/>
    <w:rsid w:val="1BD37BB7"/>
    <w:rsid w:val="1BDB5DE0"/>
    <w:rsid w:val="1BF542C8"/>
    <w:rsid w:val="1C3835A3"/>
    <w:rsid w:val="1C4E0FCA"/>
    <w:rsid w:val="1C5F7324"/>
    <w:rsid w:val="1C8B20F0"/>
    <w:rsid w:val="1CA66B6E"/>
    <w:rsid w:val="1CC808A5"/>
    <w:rsid w:val="1CD47BCA"/>
    <w:rsid w:val="1CD87C76"/>
    <w:rsid w:val="1CDF7B17"/>
    <w:rsid w:val="1CEF313B"/>
    <w:rsid w:val="1CF20C57"/>
    <w:rsid w:val="1D177E2C"/>
    <w:rsid w:val="1D195C47"/>
    <w:rsid w:val="1D2F5BEA"/>
    <w:rsid w:val="1D467DE0"/>
    <w:rsid w:val="1D593B52"/>
    <w:rsid w:val="1D6C26EC"/>
    <w:rsid w:val="1D83739D"/>
    <w:rsid w:val="1D876D6F"/>
    <w:rsid w:val="1DAC0427"/>
    <w:rsid w:val="1DFE2727"/>
    <w:rsid w:val="1E01009D"/>
    <w:rsid w:val="1E094549"/>
    <w:rsid w:val="1E1E7AB8"/>
    <w:rsid w:val="1E3234CD"/>
    <w:rsid w:val="1E3E1B54"/>
    <w:rsid w:val="1E9038BF"/>
    <w:rsid w:val="1E93363B"/>
    <w:rsid w:val="1E970283"/>
    <w:rsid w:val="1EA24205"/>
    <w:rsid w:val="1EA6525D"/>
    <w:rsid w:val="1EA83930"/>
    <w:rsid w:val="1EAD2614"/>
    <w:rsid w:val="1EC41999"/>
    <w:rsid w:val="1ED749D5"/>
    <w:rsid w:val="1EE26DEE"/>
    <w:rsid w:val="1EE66442"/>
    <w:rsid w:val="1EF20CF3"/>
    <w:rsid w:val="1F0E21B0"/>
    <w:rsid w:val="1F23237D"/>
    <w:rsid w:val="1F29358B"/>
    <w:rsid w:val="1F42091A"/>
    <w:rsid w:val="1F5A7916"/>
    <w:rsid w:val="1F625293"/>
    <w:rsid w:val="1F8F6813"/>
    <w:rsid w:val="1F9B621A"/>
    <w:rsid w:val="1FC31E56"/>
    <w:rsid w:val="1FE14161"/>
    <w:rsid w:val="202E1FA2"/>
    <w:rsid w:val="204E4B48"/>
    <w:rsid w:val="20557974"/>
    <w:rsid w:val="205D007D"/>
    <w:rsid w:val="208D1F5C"/>
    <w:rsid w:val="20912094"/>
    <w:rsid w:val="20A349BC"/>
    <w:rsid w:val="20B50D7B"/>
    <w:rsid w:val="20BF1C49"/>
    <w:rsid w:val="20C17C4B"/>
    <w:rsid w:val="20DB2DCB"/>
    <w:rsid w:val="20DC0F13"/>
    <w:rsid w:val="20E15F42"/>
    <w:rsid w:val="21032AB9"/>
    <w:rsid w:val="212A31B8"/>
    <w:rsid w:val="21353431"/>
    <w:rsid w:val="21581EBD"/>
    <w:rsid w:val="216D0F79"/>
    <w:rsid w:val="21730CDE"/>
    <w:rsid w:val="2199464F"/>
    <w:rsid w:val="21B2690E"/>
    <w:rsid w:val="21DE043E"/>
    <w:rsid w:val="21EE7C76"/>
    <w:rsid w:val="21F80B46"/>
    <w:rsid w:val="21FF1869"/>
    <w:rsid w:val="22146E38"/>
    <w:rsid w:val="222E1790"/>
    <w:rsid w:val="224C23CD"/>
    <w:rsid w:val="227518B8"/>
    <w:rsid w:val="22827BAE"/>
    <w:rsid w:val="228A683C"/>
    <w:rsid w:val="228E62D2"/>
    <w:rsid w:val="22C66DE9"/>
    <w:rsid w:val="22CC28AF"/>
    <w:rsid w:val="22D16817"/>
    <w:rsid w:val="22E10CD2"/>
    <w:rsid w:val="22E41C6C"/>
    <w:rsid w:val="230C698F"/>
    <w:rsid w:val="23281A17"/>
    <w:rsid w:val="23466E7D"/>
    <w:rsid w:val="2363227E"/>
    <w:rsid w:val="23656757"/>
    <w:rsid w:val="237234B4"/>
    <w:rsid w:val="23790204"/>
    <w:rsid w:val="239F0AF1"/>
    <w:rsid w:val="23A832D2"/>
    <w:rsid w:val="23B178C6"/>
    <w:rsid w:val="23F815F8"/>
    <w:rsid w:val="242442C4"/>
    <w:rsid w:val="242558A0"/>
    <w:rsid w:val="2427605B"/>
    <w:rsid w:val="243466DF"/>
    <w:rsid w:val="244D3E01"/>
    <w:rsid w:val="24613394"/>
    <w:rsid w:val="24695734"/>
    <w:rsid w:val="247747EA"/>
    <w:rsid w:val="24782911"/>
    <w:rsid w:val="24956D0F"/>
    <w:rsid w:val="249F275A"/>
    <w:rsid w:val="24AC39A9"/>
    <w:rsid w:val="24AF6041"/>
    <w:rsid w:val="24C2124F"/>
    <w:rsid w:val="24C9029B"/>
    <w:rsid w:val="24D6087B"/>
    <w:rsid w:val="25304060"/>
    <w:rsid w:val="253D03EF"/>
    <w:rsid w:val="25506E5F"/>
    <w:rsid w:val="255E40FE"/>
    <w:rsid w:val="257B34D4"/>
    <w:rsid w:val="257D4597"/>
    <w:rsid w:val="25A301F0"/>
    <w:rsid w:val="25BF002A"/>
    <w:rsid w:val="25CA3D64"/>
    <w:rsid w:val="25EE4956"/>
    <w:rsid w:val="25F268CE"/>
    <w:rsid w:val="26065B2C"/>
    <w:rsid w:val="26126894"/>
    <w:rsid w:val="263953B1"/>
    <w:rsid w:val="26537076"/>
    <w:rsid w:val="265F6986"/>
    <w:rsid w:val="266F19B8"/>
    <w:rsid w:val="26874CC3"/>
    <w:rsid w:val="26895036"/>
    <w:rsid w:val="268B08EE"/>
    <w:rsid w:val="26DA4BA2"/>
    <w:rsid w:val="26EA2164"/>
    <w:rsid w:val="270346FC"/>
    <w:rsid w:val="27153E14"/>
    <w:rsid w:val="27282613"/>
    <w:rsid w:val="27422408"/>
    <w:rsid w:val="27756740"/>
    <w:rsid w:val="27833CD0"/>
    <w:rsid w:val="278B54F5"/>
    <w:rsid w:val="278E1C7A"/>
    <w:rsid w:val="27984FCE"/>
    <w:rsid w:val="27E83333"/>
    <w:rsid w:val="27F274CC"/>
    <w:rsid w:val="2800564F"/>
    <w:rsid w:val="28031EFF"/>
    <w:rsid w:val="281A7956"/>
    <w:rsid w:val="281F01B3"/>
    <w:rsid w:val="2821759C"/>
    <w:rsid w:val="282806B5"/>
    <w:rsid w:val="282C34FD"/>
    <w:rsid w:val="28562FA3"/>
    <w:rsid w:val="287102CF"/>
    <w:rsid w:val="287C6826"/>
    <w:rsid w:val="28BF2441"/>
    <w:rsid w:val="28C83F4D"/>
    <w:rsid w:val="28DA0FBC"/>
    <w:rsid w:val="28F333B9"/>
    <w:rsid w:val="28FA0AED"/>
    <w:rsid w:val="29083E15"/>
    <w:rsid w:val="292A1126"/>
    <w:rsid w:val="294B16C7"/>
    <w:rsid w:val="294B6EB2"/>
    <w:rsid w:val="29580AD3"/>
    <w:rsid w:val="296636CB"/>
    <w:rsid w:val="29765E4B"/>
    <w:rsid w:val="297945F6"/>
    <w:rsid w:val="29AE4410"/>
    <w:rsid w:val="29B66966"/>
    <w:rsid w:val="29CB2793"/>
    <w:rsid w:val="29D437D5"/>
    <w:rsid w:val="29F14F55"/>
    <w:rsid w:val="29F16DD6"/>
    <w:rsid w:val="29F7484B"/>
    <w:rsid w:val="2A234923"/>
    <w:rsid w:val="2A7619DE"/>
    <w:rsid w:val="2A7F2F89"/>
    <w:rsid w:val="2A9152A9"/>
    <w:rsid w:val="2A9806ED"/>
    <w:rsid w:val="2A9C7C4A"/>
    <w:rsid w:val="2AC23EA5"/>
    <w:rsid w:val="2AD930A0"/>
    <w:rsid w:val="2AF17143"/>
    <w:rsid w:val="2B0466FF"/>
    <w:rsid w:val="2B0A135A"/>
    <w:rsid w:val="2B283484"/>
    <w:rsid w:val="2B313978"/>
    <w:rsid w:val="2B5554C1"/>
    <w:rsid w:val="2B5D1ED5"/>
    <w:rsid w:val="2B650502"/>
    <w:rsid w:val="2B74008E"/>
    <w:rsid w:val="2B954D7B"/>
    <w:rsid w:val="2B97222D"/>
    <w:rsid w:val="2BAA0E5B"/>
    <w:rsid w:val="2BB837D5"/>
    <w:rsid w:val="2BC466A3"/>
    <w:rsid w:val="2BF14EE7"/>
    <w:rsid w:val="2BF16417"/>
    <w:rsid w:val="2C261E62"/>
    <w:rsid w:val="2C2C7B16"/>
    <w:rsid w:val="2C3D1CEA"/>
    <w:rsid w:val="2C643424"/>
    <w:rsid w:val="2C727815"/>
    <w:rsid w:val="2C747AC1"/>
    <w:rsid w:val="2C860A99"/>
    <w:rsid w:val="2C8C55CF"/>
    <w:rsid w:val="2CB42408"/>
    <w:rsid w:val="2CDB5DF0"/>
    <w:rsid w:val="2CF27E20"/>
    <w:rsid w:val="2D0361DF"/>
    <w:rsid w:val="2D40623C"/>
    <w:rsid w:val="2D432AA0"/>
    <w:rsid w:val="2D790B7F"/>
    <w:rsid w:val="2D8D191B"/>
    <w:rsid w:val="2DB82904"/>
    <w:rsid w:val="2DDA0134"/>
    <w:rsid w:val="2DE26ABF"/>
    <w:rsid w:val="2DF06F9A"/>
    <w:rsid w:val="2DF2303F"/>
    <w:rsid w:val="2DFE1EDD"/>
    <w:rsid w:val="2E52097E"/>
    <w:rsid w:val="2E53525E"/>
    <w:rsid w:val="2E542A08"/>
    <w:rsid w:val="2E5B5C4B"/>
    <w:rsid w:val="2E6556F7"/>
    <w:rsid w:val="2E67189F"/>
    <w:rsid w:val="2E700BA4"/>
    <w:rsid w:val="2E9A386F"/>
    <w:rsid w:val="2E9A6EFE"/>
    <w:rsid w:val="2E9B2D55"/>
    <w:rsid w:val="2EAF4BEF"/>
    <w:rsid w:val="2ECB2D8B"/>
    <w:rsid w:val="2EEB4AA2"/>
    <w:rsid w:val="2F013036"/>
    <w:rsid w:val="2F0269F8"/>
    <w:rsid w:val="2F066DCC"/>
    <w:rsid w:val="2F356786"/>
    <w:rsid w:val="2F561D7B"/>
    <w:rsid w:val="2F6055BF"/>
    <w:rsid w:val="2F8711AE"/>
    <w:rsid w:val="2F9B644D"/>
    <w:rsid w:val="2FB3163F"/>
    <w:rsid w:val="2FCB15E5"/>
    <w:rsid w:val="2FDC0CEC"/>
    <w:rsid w:val="300F7B0B"/>
    <w:rsid w:val="3020729F"/>
    <w:rsid w:val="302537D8"/>
    <w:rsid w:val="304253CE"/>
    <w:rsid w:val="30513925"/>
    <w:rsid w:val="30AE1A95"/>
    <w:rsid w:val="30C1289A"/>
    <w:rsid w:val="30C300CB"/>
    <w:rsid w:val="30F63FFF"/>
    <w:rsid w:val="31114175"/>
    <w:rsid w:val="311208E1"/>
    <w:rsid w:val="31187EB1"/>
    <w:rsid w:val="31325A6C"/>
    <w:rsid w:val="31692CE6"/>
    <w:rsid w:val="316E4F7B"/>
    <w:rsid w:val="317902C9"/>
    <w:rsid w:val="317B682E"/>
    <w:rsid w:val="31DB5D4E"/>
    <w:rsid w:val="31E51769"/>
    <w:rsid w:val="31F840A2"/>
    <w:rsid w:val="32103699"/>
    <w:rsid w:val="32180D14"/>
    <w:rsid w:val="323D5EF4"/>
    <w:rsid w:val="32467BFE"/>
    <w:rsid w:val="325451D8"/>
    <w:rsid w:val="325C6031"/>
    <w:rsid w:val="32642F1F"/>
    <w:rsid w:val="32831ADF"/>
    <w:rsid w:val="32926D47"/>
    <w:rsid w:val="32930568"/>
    <w:rsid w:val="32956A93"/>
    <w:rsid w:val="32A349E0"/>
    <w:rsid w:val="32D34B3A"/>
    <w:rsid w:val="32F43AFD"/>
    <w:rsid w:val="33044C67"/>
    <w:rsid w:val="330C7DA7"/>
    <w:rsid w:val="33133B0E"/>
    <w:rsid w:val="33351E25"/>
    <w:rsid w:val="333721CA"/>
    <w:rsid w:val="334E7EEE"/>
    <w:rsid w:val="33616632"/>
    <w:rsid w:val="33712AB2"/>
    <w:rsid w:val="33786560"/>
    <w:rsid w:val="337D6324"/>
    <w:rsid w:val="338E3CF0"/>
    <w:rsid w:val="339E3783"/>
    <w:rsid w:val="33A312C9"/>
    <w:rsid w:val="33B6228F"/>
    <w:rsid w:val="33BB340E"/>
    <w:rsid w:val="33C31910"/>
    <w:rsid w:val="33D334C4"/>
    <w:rsid w:val="33D73095"/>
    <w:rsid w:val="33E16DC7"/>
    <w:rsid w:val="33E56A12"/>
    <w:rsid w:val="33E81CAA"/>
    <w:rsid w:val="347A3143"/>
    <w:rsid w:val="348A4F30"/>
    <w:rsid w:val="349A0258"/>
    <w:rsid w:val="34B11514"/>
    <w:rsid w:val="34BC10BC"/>
    <w:rsid w:val="34C50B8F"/>
    <w:rsid w:val="34CE4984"/>
    <w:rsid w:val="34D21B70"/>
    <w:rsid w:val="35016151"/>
    <w:rsid w:val="351D3EC5"/>
    <w:rsid w:val="3527237E"/>
    <w:rsid w:val="35297B2E"/>
    <w:rsid w:val="3530082C"/>
    <w:rsid w:val="355361E0"/>
    <w:rsid w:val="35614AE2"/>
    <w:rsid w:val="3568485E"/>
    <w:rsid w:val="358F10B1"/>
    <w:rsid w:val="359F6BD7"/>
    <w:rsid w:val="35B53B3A"/>
    <w:rsid w:val="35D8582C"/>
    <w:rsid w:val="36040224"/>
    <w:rsid w:val="3624724A"/>
    <w:rsid w:val="36250321"/>
    <w:rsid w:val="363D42BB"/>
    <w:rsid w:val="364245C3"/>
    <w:rsid w:val="36431D1F"/>
    <w:rsid w:val="36434CAB"/>
    <w:rsid w:val="365433D8"/>
    <w:rsid w:val="365759BD"/>
    <w:rsid w:val="366B0E3A"/>
    <w:rsid w:val="36701EAB"/>
    <w:rsid w:val="36B279FD"/>
    <w:rsid w:val="36DD1A17"/>
    <w:rsid w:val="36E933C4"/>
    <w:rsid w:val="37022AE0"/>
    <w:rsid w:val="374D2EDE"/>
    <w:rsid w:val="376A11F6"/>
    <w:rsid w:val="37930736"/>
    <w:rsid w:val="379E7559"/>
    <w:rsid w:val="37A56812"/>
    <w:rsid w:val="37C62F61"/>
    <w:rsid w:val="37CA1E91"/>
    <w:rsid w:val="37D50F6B"/>
    <w:rsid w:val="37E10759"/>
    <w:rsid w:val="380F5B97"/>
    <w:rsid w:val="383D1C01"/>
    <w:rsid w:val="38463385"/>
    <w:rsid w:val="3857311E"/>
    <w:rsid w:val="388472F8"/>
    <w:rsid w:val="38B34F73"/>
    <w:rsid w:val="38B56DEA"/>
    <w:rsid w:val="38C6561A"/>
    <w:rsid w:val="38D65B72"/>
    <w:rsid w:val="38DE3088"/>
    <w:rsid w:val="38EE1325"/>
    <w:rsid w:val="38EF7F2C"/>
    <w:rsid w:val="38F070E7"/>
    <w:rsid w:val="38F7494A"/>
    <w:rsid w:val="38FC5F79"/>
    <w:rsid w:val="38FC72B4"/>
    <w:rsid w:val="39603F1F"/>
    <w:rsid w:val="396738F6"/>
    <w:rsid w:val="396912BD"/>
    <w:rsid w:val="397353C4"/>
    <w:rsid w:val="39A859EE"/>
    <w:rsid w:val="39C42899"/>
    <w:rsid w:val="3A00416C"/>
    <w:rsid w:val="3A2D437D"/>
    <w:rsid w:val="3A2E6E80"/>
    <w:rsid w:val="3A743473"/>
    <w:rsid w:val="3A8D4DC9"/>
    <w:rsid w:val="3A9D73E1"/>
    <w:rsid w:val="3AA03970"/>
    <w:rsid w:val="3ABD47EB"/>
    <w:rsid w:val="3AC26820"/>
    <w:rsid w:val="3AE75F6E"/>
    <w:rsid w:val="3AEB5DA5"/>
    <w:rsid w:val="3AFF7830"/>
    <w:rsid w:val="3B14077A"/>
    <w:rsid w:val="3B1D6499"/>
    <w:rsid w:val="3B35704C"/>
    <w:rsid w:val="3B4C76DE"/>
    <w:rsid w:val="3B5240EA"/>
    <w:rsid w:val="3B5A48B4"/>
    <w:rsid w:val="3B6B377F"/>
    <w:rsid w:val="3B8050E2"/>
    <w:rsid w:val="3B851CC3"/>
    <w:rsid w:val="3BC05AA3"/>
    <w:rsid w:val="3BDE6804"/>
    <w:rsid w:val="3BE06478"/>
    <w:rsid w:val="3BF30924"/>
    <w:rsid w:val="3C003454"/>
    <w:rsid w:val="3C0E5A98"/>
    <w:rsid w:val="3C5D49F0"/>
    <w:rsid w:val="3C675F91"/>
    <w:rsid w:val="3C6A01BC"/>
    <w:rsid w:val="3C77467E"/>
    <w:rsid w:val="3C821A8B"/>
    <w:rsid w:val="3C89317D"/>
    <w:rsid w:val="3CB841AD"/>
    <w:rsid w:val="3CCC438D"/>
    <w:rsid w:val="3CD1161B"/>
    <w:rsid w:val="3D03745C"/>
    <w:rsid w:val="3D186283"/>
    <w:rsid w:val="3D2A2C48"/>
    <w:rsid w:val="3D3719B0"/>
    <w:rsid w:val="3D5E5818"/>
    <w:rsid w:val="3D610A25"/>
    <w:rsid w:val="3D6D27E2"/>
    <w:rsid w:val="3D6D3581"/>
    <w:rsid w:val="3D703B0F"/>
    <w:rsid w:val="3D706593"/>
    <w:rsid w:val="3DB01CB6"/>
    <w:rsid w:val="3DBA4207"/>
    <w:rsid w:val="3DF61326"/>
    <w:rsid w:val="3E157634"/>
    <w:rsid w:val="3E2B12EB"/>
    <w:rsid w:val="3E394A3C"/>
    <w:rsid w:val="3E5F6E25"/>
    <w:rsid w:val="3E63691A"/>
    <w:rsid w:val="3E7F196C"/>
    <w:rsid w:val="3E854EB1"/>
    <w:rsid w:val="3E914598"/>
    <w:rsid w:val="3EA47B0D"/>
    <w:rsid w:val="3EAE015B"/>
    <w:rsid w:val="3EBB5A30"/>
    <w:rsid w:val="3EFA5FE1"/>
    <w:rsid w:val="3F04518C"/>
    <w:rsid w:val="3F0F2822"/>
    <w:rsid w:val="3F190269"/>
    <w:rsid w:val="3F44195E"/>
    <w:rsid w:val="3F674E48"/>
    <w:rsid w:val="3F6E1A04"/>
    <w:rsid w:val="3F6F54E3"/>
    <w:rsid w:val="3F7C7FA2"/>
    <w:rsid w:val="3FC65E7F"/>
    <w:rsid w:val="3FF35220"/>
    <w:rsid w:val="3FFA367D"/>
    <w:rsid w:val="3FFE7B7F"/>
    <w:rsid w:val="400439E7"/>
    <w:rsid w:val="40232FCD"/>
    <w:rsid w:val="40400B1E"/>
    <w:rsid w:val="404E707C"/>
    <w:rsid w:val="40555DCC"/>
    <w:rsid w:val="405642DF"/>
    <w:rsid w:val="40585D1D"/>
    <w:rsid w:val="407132B7"/>
    <w:rsid w:val="408E4DE5"/>
    <w:rsid w:val="40BE3AB5"/>
    <w:rsid w:val="40C21AE7"/>
    <w:rsid w:val="40C453E7"/>
    <w:rsid w:val="40C77303"/>
    <w:rsid w:val="40CC5597"/>
    <w:rsid w:val="40D57FDA"/>
    <w:rsid w:val="410D632A"/>
    <w:rsid w:val="413A3361"/>
    <w:rsid w:val="41686F0A"/>
    <w:rsid w:val="41743914"/>
    <w:rsid w:val="41882A0E"/>
    <w:rsid w:val="41A10D7B"/>
    <w:rsid w:val="41C843E3"/>
    <w:rsid w:val="41FC721D"/>
    <w:rsid w:val="42035E9D"/>
    <w:rsid w:val="42045CC9"/>
    <w:rsid w:val="420B0FF8"/>
    <w:rsid w:val="42122875"/>
    <w:rsid w:val="421D0A42"/>
    <w:rsid w:val="423029A8"/>
    <w:rsid w:val="423038EE"/>
    <w:rsid w:val="423A4445"/>
    <w:rsid w:val="426C5A39"/>
    <w:rsid w:val="42A1693C"/>
    <w:rsid w:val="42A41219"/>
    <w:rsid w:val="42C8734A"/>
    <w:rsid w:val="42EA170C"/>
    <w:rsid w:val="42EC22CB"/>
    <w:rsid w:val="42EF7886"/>
    <w:rsid w:val="42F83213"/>
    <w:rsid w:val="432E3761"/>
    <w:rsid w:val="4344496D"/>
    <w:rsid w:val="43612517"/>
    <w:rsid w:val="436546D1"/>
    <w:rsid w:val="437A38AC"/>
    <w:rsid w:val="437E569C"/>
    <w:rsid w:val="438532E2"/>
    <w:rsid w:val="438C6952"/>
    <w:rsid w:val="43D06205"/>
    <w:rsid w:val="43D22E68"/>
    <w:rsid w:val="43E91929"/>
    <w:rsid w:val="441911D0"/>
    <w:rsid w:val="442630DB"/>
    <w:rsid w:val="443F28C1"/>
    <w:rsid w:val="44510B62"/>
    <w:rsid w:val="44666EEF"/>
    <w:rsid w:val="446A4890"/>
    <w:rsid w:val="44963E54"/>
    <w:rsid w:val="44AA6DD9"/>
    <w:rsid w:val="44B203E4"/>
    <w:rsid w:val="44BB1FDC"/>
    <w:rsid w:val="44C3436B"/>
    <w:rsid w:val="44E11534"/>
    <w:rsid w:val="44E23B59"/>
    <w:rsid w:val="44F54835"/>
    <w:rsid w:val="44F7646D"/>
    <w:rsid w:val="453A677F"/>
    <w:rsid w:val="45425831"/>
    <w:rsid w:val="45611833"/>
    <w:rsid w:val="456157D1"/>
    <w:rsid w:val="45656FC2"/>
    <w:rsid w:val="45896E43"/>
    <w:rsid w:val="459649A0"/>
    <w:rsid w:val="45972BBF"/>
    <w:rsid w:val="45AE6788"/>
    <w:rsid w:val="45EF389F"/>
    <w:rsid w:val="462159AC"/>
    <w:rsid w:val="46217AF1"/>
    <w:rsid w:val="46320F2F"/>
    <w:rsid w:val="46377D78"/>
    <w:rsid w:val="467B1E6F"/>
    <w:rsid w:val="467E0DB7"/>
    <w:rsid w:val="46A04159"/>
    <w:rsid w:val="46C35BB9"/>
    <w:rsid w:val="46C8752F"/>
    <w:rsid w:val="46CA4AF2"/>
    <w:rsid w:val="46CE24B7"/>
    <w:rsid w:val="46D45090"/>
    <w:rsid w:val="46E80831"/>
    <w:rsid w:val="46E94EBD"/>
    <w:rsid w:val="46F410B1"/>
    <w:rsid w:val="47022CDA"/>
    <w:rsid w:val="470B4F05"/>
    <w:rsid w:val="47143C5D"/>
    <w:rsid w:val="47473DB4"/>
    <w:rsid w:val="47670F08"/>
    <w:rsid w:val="477305B5"/>
    <w:rsid w:val="47801C8D"/>
    <w:rsid w:val="478E1EC0"/>
    <w:rsid w:val="48480028"/>
    <w:rsid w:val="48601F80"/>
    <w:rsid w:val="487A6A75"/>
    <w:rsid w:val="487D4DDF"/>
    <w:rsid w:val="487E34EC"/>
    <w:rsid w:val="488206E8"/>
    <w:rsid w:val="488F2C48"/>
    <w:rsid w:val="48A132F3"/>
    <w:rsid w:val="48C33C94"/>
    <w:rsid w:val="48DD57D6"/>
    <w:rsid w:val="48F84EFD"/>
    <w:rsid w:val="494D26A0"/>
    <w:rsid w:val="499B4DA5"/>
    <w:rsid w:val="49B648AD"/>
    <w:rsid w:val="49D73E29"/>
    <w:rsid w:val="49FA008B"/>
    <w:rsid w:val="4A02690C"/>
    <w:rsid w:val="4A0A643F"/>
    <w:rsid w:val="4A2E43C5"/>
    <w:rsid w:val="4A572E03"/>
    <w:rsid w:val="4A66404F"/>
    <w:rsid w:val="4A7A0AA7"/>
    <w:rsid w:val="4A877887"/>
    <w:rsid w:val="4A8F35FD"/>
    <w:rsid w:val="4AF16544"/>
    <w:rsid w:val="4B0C709B"/>
    <w:rsid w:val="4B2A1FBE"/>
    <w:rsid w:val="4B2C2005"/>
    <w:rsid w:val="4B3510ED"/>
    <w:rsid w:val="4B3C5B1D"/>
    <w:rsid w:val="4B426EAD"/>
    <w:rsid w:val="4B555D41"/>
    <w:rsid w:val="4B774600"/>
    <w:rsid w:val="4B8365E9"/>
    <w:rsid w:val="4BAF5464"/>
    <w:rsid w:val="4BB21E26"/>
    <w:rsid w:val="4BC47466"/>
    <w:rsid w:val="4BD4211F"/>
    <w:rsid w:val="4BED348E"/>
    <w:rsid w:val="4BF67551"/>
    <w:rsid w:val="4C195358"/>
    <w:rsid w:val="4C195C63"/>
    <w:rsid w:val="4C205DD8"/>
    <w:rsid w:val="4C5D21E2"/>
    <w:rsid w:val="4C646271"/>
    <w:rsid w:val="4C854E34"/>
    <w:rsid w:val="4CA44BD6"/>
    <w:rsid w:val="4CAF6AD2"/>
    <w:rsid w:val="4CCF083F"/>
    <w:rsid w:val="4CDA1276"/>
    <w:rsid w:val="4CF15A47"/>
    <w:rsid w:val="4CFB609E"/>
    <w:rsid w:val="4CFC5D0A"/>
    <w:rsid w:val="4D02427D"/>
    <w:rsid w:val="4D026F96"/>
    <w:rsid w:val="4D1F1490"/>
    <w:rsid w:val="4D401260"/>
    <w:rsid w:val="4D6D02AF"/>
    <w:rsid w:val="4D704794"/>
    <w:rsid w:val="4D811CD8"/>
    <w:rsid w:val="4D8A7613"/>
    <w:rsid w:val="4D9A33FD"/>
    <w:rsid w:val="4D9E2657"/>
    <w:rsid w:val="4DA31532"/>
    <w:rsid w:val="4DCE479D"/>
    <w:rsid w:val="4DE028C1"/>
    <w:rsid w:val="4DEF6FAD"/>
    <w:rsid w:val="4E00549C"/>
    <w:rsid w:val="4E06630A"/>
    <w:rsid w:val="4E1A6BA7"/>
    <w:rsid w:val="4E275F7D"/>
    <w:rsid w:val="4E29226F"/>
    <w:rsid w:val="4E2D67DC"/>
    <w:rsid w:val="4E4A724E"/>
    <w:rsid w:val="4E4D4526"/>
    <w:rsid w:val="4E5325C5"/>
    <w:rsid w:val="4E683892"/>
    <w:rsid w:val="4E724CBA"/>
    <w:rsid w:val="4EA03A19"/>
    <w:rsid w:val="4EB1172D"/>
    <w:rsid w:val="4EB3490C"/>
    <w:rsid w:val="4ECC0DD0"/>
    <w:rsid w:val="4ED07F70"/>
    <w:rsid w:val="4EDA35E4"/>
    <w:rsid w:val="4EDA649B"/>
    <w:rsid w:val="4EEE0BD7"/>
    <w:rsid w:val="4F134ECA"/>
    <w:rsid w:val="4F1D18B1"/>
    <w:rsid w:val="4F2E2737"/>
    <w:rsid w:val="4F4E0908"/>
    <w:rsid w:val="4F5274C5"/>
    <w:rsid w:val="4F596E0E"/>
    <w:rsid w:val="4F7438AC"/>
    <w:rsid w:val="4F7C7D40"/>
    <w:rsid w:val="4F7F043F"/>
    <w:rsid w:val="4F872A2A"/>
    <w:rsid w:val="4F944E03"/>
    <w:rsid w:val="4FA570C5"/>
    <w:rsid w:val="4FAF6CAC"/>
    <w:rsid w:val="4FB16129"/>
    <w:rsid w:val="4FC351F7"/>
    <w:rsid w:val="4FCA5CB3"/>
    <w:rsid w:val="4FD8221D"/>
    <w:rsid w:val="50056EB3"/>
    <w:rsid w:val="50082C50"/>
    <w:rsid w:val="500A265E"/>
    <w:rsid w:val="500E7D64"/>
    <w:rsid w:val="50131A44"/>
    <w:rsid w:val="502B09C6"/>
    <w:rsid w:val="504D6170"/>
    <w:rsid w:val="50640DCE"/>
    <w:rsid w:val="50743819"/>
    <w:rsid w:val="509F5160"/>
    <w:rsid w:val="50A2296C"/>
    <w:rsid w:val="50C95CB5"/>
    <w:rsid w:val="50D900FC"/>
    <w:rsid w:val="50F54CA6"/>
    <w:rsid w:val="50F71A96"/>
    <w:rsid w:val="511541B5"/>
    <w:rsid w:val="51385495"/>
    <w:rsid w:val="515E1EC9"/>
    <w:rsid w:val="51743385"/>
    <w:rsid w:val="51765D49"/>
    <w:rsid w:val="517B5A8B"/>
    <w:rsid w:val="51836E91"/>
    <w:rsid w:val="51925C78"/>
    <w:rsid w:val="519B0244"/>
    <w:rsid w:val="51AE0B30"/>
    <w:rsid w:val="51BF01BE"/>
    <w:rsid w:val="51C255B9"/>
    <w:rsid w:val="51E522F7"/>
    <w:rsid w:val="52092FB4"/>
    <w:rsid w:val="520B2740"/>
    <w:rsid w:val="52174E31"/>
    <w:rsid w:val="521C3F3B"/>
    <w:rsid w:val="522A6CAE"/>
    <w:rsid w:val="522F1810"/>
    <w:rsid w:val="523152B5"/>
    <w:rsid w:val="525B71C6"/>
    <w:rsid w:val="52721288"/>
    <w:rsid w:val="527C0876"/>
    <w:rsid w:val="52917A7D"/>
    <w:rsid w:val="52BE08F0"/>
    <w:rsid w:val="52D033DD"/>
    <w:rsid w:val="52D32797"/>
    <w:rsid w:val="52D4130A"/>
    <w:rsid w:val="52E3538D"/>
    <w:rsid w:val="52EB1866"/>
    <w:rsid w:val="52FC4A09"/>
    <w:rsid w:val="53093FDA"/>
    <w:rsid w:val="531D3F7A"/>
    <w:rsid w:val="53262AD3"/>
    <w:rsid w:val="53272FC8"/>
    <w:rsid w:val="533C5D07"/>
    <w:rsid w:val="53474514"/>
    <w:rsid w:val="53636593"/>
    <w:rsid w:val="53827097"/>
    <w:rsid w:val="538839CB"/>
    <w:rsid w:val="5399349B"/>
    <w:rsid w:val="53D20C07"/>
    <w:rsid w:val="541714A2"/>
    <w:rsid w:val="5417301D"/>
    <w:rsid w:val="542D2138"/>
    <w:rsid w:val="5445752C"/>
    <w:rsid w:val="544F0E65"/>
    <w:rsid w:val="548E2BDD"/>
    <w:rsid w:val="54A37EB8"/>
    <w:rsid w:val="54B80853"/>
    <w:rsid w:val="54DC574D"/>
    <w:rsid w:val="54DF43A5"/>
    <w:rsid w:val="54EA1E8B"/>
    <w:rsid w:val="55006ADE"/>
    <w:rsid w:val="550F5AA8"/>
    <w:rsid w:val="550F7C86"/>
    <w:rsid w:val="55282AF3"/>
    <w:rsid w:val="552E4B76"/>
    <w:rsid w:val="553862E1"/>
    <w:rsid w:val="553C1639"/>
    <w:rsid w:val="556E1667"/>
    <w:rsid w:val="557D14A0"/>
    <w:rsid w:val="557D4A5A"/>
    <w:rsid w:val="558019FC"/>
    <w:rsid w:val="55CD115F"/>
    <w:rsid w:val="55D469DF"/>
    <w:rsid w:val="561644E5"/>
    <w:rsid w:val="56357963"/>
    <w:rsid w:val="56587148"/>
    <w:rsid w:val="56A65727"/>
    <w:rsid w:val="56B76C13"/>
    <w:rsid w:val="56C44772"/>
    <w:rsid w:val="56CF1BB9"/>
    <w:rsid w:val="56DB09F4"/>
    <w:rsid w:val="56E83F0C"/>
    <w:rsid w:val="56EC6BAF"/>
    <w:rsid w:val="56EF647A"/>
    <w:rsid w:val="56FC4586"/>
    <w:rsid w:val="570A0FC8"/>
    <w:rsid w:val="570D77B0"/>
    <w:rsid w:val="571334C1"/>
    <w:rsid w:val="571D3215"/>
    <w:rsid w:val="57270BC0"/>
    <w:rsid w:val="574C6C56"/>
    <w:rsid w:val="574D0D9F"/>
    <w:rsid w:val="574F109D"/>
    <w:rsid w:val="577B76A8"/>
    <w:rsid w:val="57951BDB"/>
    <w:rsid w:val="579E29BB"/>
    <w:rsid w:val="579E2BF1"/>
    <w:rsid w:val="57A04A26"/>
    <w:rsid w:val="57BA446B"/>
    <w:rsid w:val="57C16634"/>
    <w:rsid w:val="57D30D69"/>
    <w:rsid w:val="57D8138D"/>
    <w:rsid w:val="57DC685A"/>
    <w:rsid w:val="57E27A8F"/>
    <w:rsid w:val="57EB308F"/>
    <w:rsid w:val="581643E4"/>
    <w:rsid w:val="581A1AED"/>
    <w:rsid w:val="58645DEE"/>
    <w:rsid w:val="587821B7"/>
    <w:rsid w:val="58910DFB"/>
    <w:rsid w:val="589D731B"/>
    <w:rsid w:val="58A80F78"/>
    <w:rsid w:val="58AA7506"/>
    <w:rsid w:val="58E20C43"/>
    <w:rsid w:val="58EF6272"/>
    <w:rsid w:val="59295BF0"/>
    <w:rsid w:val="592D1A8B"/>
    <w:rsid w:val="59532351"/>
    <w:rsid w:val="59624C0A"/>
    <w:rsid w:val="597E473D"/>
    <w:rsid w:val="59B464B5"/>
    <w:rsid w:val="59B76FDE"/>
    <w:rsid w:val="59C65648"/>
    <w:rsid w:val="59CD5102"/>
    <w:rsid w:val="59EC4A62"/>
    <w:rsid w:val="59F049BF"/>
    <w:rsid w:val="59F06636"/>
    <w:rsid w:val="5A005AA6"/>
    <w:rsid w:val="5A0B1C17"/>
    <w:rsid w:val="5A1F7D65"/>
    <w:rsid w:val="5A4C6012"/>
    <w:rsid w:val="5A5272E4"/>
    <w:rsid w:val="5A647363"/>
    <w:rsid w:val="5A801FAE"/>
    <w:rsid w:val="5AA45EC5"/>
    <w:rsid w:val="5AB95901"/>
    <w:rsid w:val="5AC9291C"/>
    <w:rsid w:val="5AD62E69"/>
    <w:rsid w:val="5AD723E0"/>
    <w:rsid w:val="5ADF23F3"/>
    <w:rsid w:val="5B1A22F5"/>
    <w:rsid w:val="5B362BFE"/>
    <w:rsid w:val="5B4D5149"/>
    <w:rsid w:val="5B6812D1"/>
    <w:rsid w:val="5B6E3E52"/>
    <w:rsid w:val="5B7E1283"/>
    <w:rsid w:val="5B8C686F"/>
    <w:rsid w:val="5B920FB2"/>
    <w:rsid w:val="5BAA0409"/>
    <w:rsid w:val="5BCA7E93"/>
    <w:rsid w:val="5BCE6210"/>
    <w:rsid w:val="5BD4004B"/>
    <w:rsid w:val="5BD470BE"/>
    <w:rsid w:val="5BE166F2"/>
    <w:rsid w:val="5C024168"/>
    <w:rsid w:val="5C0304B2"/>
    <w:rsid w:val="5C231F49"/>
    <w:rsid w:val="5C2B161B"/>
    <w:rsid w:val="5C3447C2"/>
    <w:rsid w:val="5C4B2FDB"/>
    <w:rsid w:val="5C5A20B5"/>
    <w:rsid w:val="5C615F2D"/>
    <w:rsid w:val="5C7A4847"/>
    <w:rsid w:val="5C8F1753"/>
    <w:rsid w:val="5CA371E5"/>
    <w:rsid w:val="5CA80414"/>
    <w:rsid w:val="5CBB6337"/>
    <w:rsid w:val="5CCA322A"/>
    <w:rsid w:val="5CEE164E"/>
    <w:rsid w:val="5CF73E46"/>
    <w:rsid w:val="5CFB343D"/>
    <w:rsid w:val="5D1A08C1"/>
    <w:rsid w:val="5D484A2E"/>
    <w:rsid w:val="5D492FB6"/>
    <w:rsid w:val="5D6F22BC"/>
    <w:rsid w:val="5E0C6DD0"/>
    <w:rsid w:val="5E0F5BEE"/>
    <w:rsid w:val="5E146D17"/>
    <w:rsid w:val="5E152F7B"/>
    <w:rsid w:val="5E1C7159"/>
    <w:rsid w:val="5E2A7B26"/>
    <w:rsid w:val="5E2B17A6"/>
    <w:rsid w:val="5E4818BD"/>
    <w:rsid w:val="5E5C75D1"/>
    <w:rsid w:val="5E811401"/>
    <w:rsid w:val="5EAC08FE"/>
    <w:rsid w:val="5EB12331"/>
    <w:rsid w:val="5ECC29C1"/>
    <w:rsid w:val="5EDB44F4"/>
    <w:rsid w:val="5EF67EFB"/>
    <w:rsid w:val="5F314EEA"/>
    <w:rsid w:val="5F39133C"/>
    <w:rsid w:val="5F432E56"/>
    <w:rsid w:val="5F751E60"/>
    <w:rsid w:val="5FA364B0"/>
    <w:rsid w:val="5FE17227"/>
    <w:rsid w:val="602932BB"/>
    <w:rsid w:val="602B2ADA"/>
    <w:rsid w:val="605848A0"/>
    <w:rsid w:val="605D5C72"/>
    <w:rsid w:val="60911398"/>
    <w:rsid w:val="60A070A6"/>
    <w:rsid w:val="60BF0BA5"/>
    <w:rsid w:val="60D84424"/>
    <w:rsid w:val="60EB3531"/>
    <w:rsid w:val="60FD6893"/>
    <w:rsid w:val="61037FC0"/>
    <w:rsid w:val="61042681"/>
    <w:rsid w:val="6110743A"/>
    <w:rsid w:val="61196A41"/>
    <w:rsid w:val="613826AF"/>
    <w:rsid w:val="613F67ED"/>
    <w:rsid w:val="614C546C"/>
    <w:rsid w:val="616E7E11"/>
    <w:rsid w:val="618A7977"/>
    <w:rsid w:val="619800EC"/>
    <w:rsid w:val="61CD679E"/>
    <w:rsid w:val="61D10F84"/>
    <w:rsid w:val="61D5606D"/>
    <w:rsid w:val="62084397"/>
    <w:rsid w:val="620A7EB7"/>
    <w:rsid w:val="623A519F"/>
    <w:rsid w:val="623D29D9"/>
    <w:rsid w:val="625C7D4D"/>
    <w:rsid w:val="6273096D"/>
    <w:rsid w:val="628912DB"/>
    <w:rsid w:val="628D4783"/>
    <w:rsid w:val="628D6AED"/>
    <w:rsid w:val="62C70B85"/>
    <w:rsid w:val="62CE4BF2"/>
    <w:rsid w:val="62DC56FB"/>
    <w:rsid w:val="62EB2DDD"/>
    <w:rsid w:val="630C28CC"/>
    <w:rsid w:val="63177F61"/>
    <w:rsid w:val="633901CC"/>
    <w:rsid w:val="634045EE"/>
    <w:rsid w:val="6354251E"/>
    <w:rsid w:val="639F3992"/>
    <w:rsid w:val="63A05D9B"/>
    <w:rsid w:val="63A926FF"/>
    <w:rsid w:val="63AC0532"/>
    <w:rsid w:val="63AE62CB"/>
    <w:rsid w:val="63D633CF"/>
    <w:rsid w:val="63E039D5"/>
    <w:rsid w:val="63E12F57"/>
    <w:rsid w:val="64073999"/>
    <w:rsid w:val="640D4DB0"/>
    <w:rsid w:val="64485EDE"/>
    <w:rsid w:val="64594AFE"/>
    <w:rsid w:val="64760F48"/>
    <w:rsid w:val="64976AD0"/>
    <w:rsid w:val="64A116D8"/>
    <w:rsid w:val="64C32BE3"/>
    <w:rsid w:val="64DA6EFC"/>
    <w:rsid w:val="650C2F88"/>
    <w:rsid w:val="656422B3"/>
    <w:rsid w:val="65722CDC"/>
    <w:rsid w:val="65851207"/>
    <w:rsid w:val="6598342D"/>
    <w:rsid w:val="65A21C8C"/>
    <w:rsid w:val="65A50B0D"/>
    <w:rsid w:val="65B45C84"/>
    <w:rsid w:val="65B81913"/>
    <w:rsid w:val="65BC209E"/>
    <w:rsid w:val="65C504FA"/>
    <w:rsid w:val="65DE0030"/>
    <w:rsid w:val="65FA3A88"/>
    <w:rsid w:val="661F0264"/>
    <w:rsid w:val="662B189F"/>
    <w:rsid w:val="662B7762"/>
    <w:rsid w:val="66786B7F"/>
    <w:rsid w:val="66855931"/>
    <w:rsid w:val="669A7F65"/>
    <w:rsid w:val="66CC7DF6"/>
    <w:rsid w:val="66F778A9"/>
    <w:rsid w:val="67052518"/>
    <w:rsid w:val="67191D02"/>
    <w:rsid w:val="673620D1"/>
    <w:rsid w:val="67497228"/>
    <w:rsid w:val="6791419F"/>
    <w:rsid w:val="679B38AB"/>
    <w:rsid w:val="67C74486"/>
    <w:rsid w:val="681E2882"/>
    <w:rsid w:val="683F63E8"/>
    <w:rsid w:val="68565C0E"/>
    <w:rsid w:val="685B24C8"/>
    <w:rsid w:val="686164D6"/>
    <w:rsid w:val="68B636C9"/>
    <w:rsid w:val="68DB2601"/>
    <w:rsid w:val="68E51505"/>
    <w:rsid w:val="69011BA6"/>
    <w:rsid w:val="69044DDB"/>
    <w:rsid w:val="690574B1"/>
    <w:rsid w:val="69114C17"/>
    <w:rsid w:val="692842E6"/>
    <w:rsid w:val="69697C0F"/>
    <w:rsid w:val="698A2466"/>
    <w:rsid w:val="699569D2"/>
    <w:rsid w:val="69A37235"/>
    <w:rsid w:val="69A82C8C"/>
    <w:rsid w:val="69CA1E3D"/>
    <w:rsid w:val="69D85C6C"/>
    <w:rsid w:val="6A341D6B"/>
    <w:rsid w:val="6A643BD4"/>
    <w:rsid w:val="6A7C2DC6"/>
    <w:rsid w:val="6A7F7308"/>
    <w:rsid w:val="6A901BDB"/>
    <w:rsid w:val="6ABE700E"/>
    <w:rsid w:val="6AD75FAE"/>
    <w:rsid w:val="6AF20DB2"/>
    <w:rsid w:val="6B1B6042"/>
    <w:rsid w:val="6B282F07"/>
    <w:rsid w:val="6B2F1D69"/>
    <w:rsid w:val="6B4F53FD"/>
    <w:rsid w:val="6B6F6D0D"/>
    <w:rsid w:val="6B7844B2"/>
    <w:rsid w:val="6B8A7717"/>
    <w:rsid w:val="6B8F5A19"/>
    <w:rsid w:val="6B9A2E1F"/>
    <w:rsid w:val="6B9F1762"/>
    <w:rsid w:val="6B9F21BD"/>
    <w:rsid w:val="6BA34B4E"/>
    <w:rsid w:val="6BB24148"/>
    <w:rsid w:val="6BC5359E"/>
    <w:rsid w:val="6BF22AB2"/>
    <w:rsid w:val="6C066211"/>
    <w:rsid w:val="6C1B0452"/>
    <w:rsid w:val="6C2644B9"/>
    <w:rsid w:val="6C48003F"/>
    <w:rsid w:val="6CD8278F"/>
    <w:rsid w:val="6CDB380A"/>
    <w:rsid w:val="6CE55983"/>
    <w:rsid w:val="6CFF431F"/>
    <w:rsid w:val="6D14738A"/>
    <w:rsid w:val="6D33636B"/>
    <w:rsid w:val="6D5C6CB6"/>
    <w:rsid w:val="6D686EF3"/>
    <w:rsid w:val="6D6B3390"/>
    <w:rsid w:val="6D700559"/>
    <w:rsid w:val="6D837879"/>
    <w:rsid w:val="6D912BE5"/>
    <w:rsid w:val="6DC35F80"/>
    <w:rsid w:val="6E0013F5"/>
    <w:rsid w:val="6E024F49"/>
    <w:rsid w:val="6E0E5621"/>
    <w:rsid w:val="6E1034CB"/>
    <w:rsid w:val="6E226232"/>
    <w:rsid w:val="6E2958BB"/>
    <w:rsid w:val="6E2F47DA"/>
    <w:rsid w:val="6E3B0178"/>
    <w:rsid w:val="6E4009E0"/>
    <w:rsid w:val="6E4C342E"/>
    <w:rsid w:val="6E735CF5"/>
    <w:rsid w:val="6E792C1C"/>
    <w:rsid w:val="6EB11F5C"/>
    <w:rsid w:val="6EBC7175"/>
    <w:rsid w:val="6EF7512D"/>
    <w:rsid w:val="6EFF5132"/>
    <w:rsid w:val="6F3F1D16"/>
    <w:rsid w:val="6F5F52F2"/>
    <w:rsid w:val="6F5F69BB"/>
    <w:rsid w:val="6F76216B"/>
    <w:rsid w:val="6F91246C"/>
    <w:rsid w:val="6F9456D5"/>
    <w:rsid w:val="6FE90D9F"/>
    <w:rsid w:val="702657B6"/>
    <w:rsid w:val="70410D64"/>
    <w:rsid w:val="704E4EF3"/>
    <w:rsid w:val="70520C3A"/>
    <w:rsid w:val="706529C9"/>
    <w:rsid w:val="70761B57"/>
    <w:rsid w:val="712D5A12"/>
    <w:rsid w:val="71416E1B"/>
    <w:rsid w:val="714949C7"/>
    <w:rsid w:val="716C5BAC"/>
    <w:rsid w:val="71B64C42"/>
    <w:rsid w:val="71C11848"/>
    <w:rsid w:val="71D4084D"/>
    <w:rsid w:val="71FA3034"/>
    <w:rsid w:val="72214A32"/>
    <w:rsid w:val="726314FE"/>
    <w:rsid w:val="727232E0"/>
    <w:rsid w:val="728564EA"/>
    <w:rsid w:val="72A67E0C"/>
    <w:rsid w:val="72C1178B"/>
    <w:rsid w:val="72DC5E45"/>
    <w:rsid w:val="72DE73EB"/>
    <w:rsid w:val="72FC4C03"/>
    <w:rsid w:val="73027ABB"/>
    <w:rsid w:val="730C413B"/>
    <w:rsid w:val="73295B43"/>
    <w:rsid w:val="73356F8A"/>
    <w:rsid w:val="733C7067"/>
    <w:rsid w:val="734524BB"/>
    <w:rsid w:val="737F5BEF"/>
    <w:rsid w:val="738E4054"/>
    <w:rsid w:val="73A44BB3"/>
    <w:rsid w:val="73CD5BCD"/>
    <w:rsid w:val="73E66F46"/>
    <w:rsid w:val="73E9788B"/>
    <w:rsid w:val="73FE73BE"/>
    <w:rsid w:val="740B14D9"/>
    <w:rsid w:val="741722D4"/>
    <w:rsid w:val="7422231F"/>
    <w:rsid w:val="74340651"/>
    <w:rsid w:val="743659DB"/>
    <w:rsid w:val="743E12AD"/>
    <w:rsid w:val="745D14DE"/>
    <w:rsid w:val="74697737"/>
    <w:rsid w:val="74867051"/>
    <w:rsid w:val="74950308"/>
    <w:rsid w:val="74E07A33"/>
    <w:rsid w:val="74ED6C79"/>
    <w:rsid w:val="75145727"/>
    <w:rsid w:val="752343D5"/>
    <w:rsid w:val="752363B8"/>
    <w:rsid w:val="752903AA"/>
    <w:rsid w:val="75550801"/>
    <w:rsid w:val="756038AD"/>
    <w:rsid w:val="75762786"/>
    <w:rsid w:val="757762F3"/>
    <w:rsid w:val="758F193E"/>
    <w:rsid w:val="759E254E"/>
    <w:rsid w:val="75A16944"/>
    <w:rsid w:val="75BB63F1"/>
    <w:rsid w:val="75BF33AB"/>
    <w:rsid w:val="75DB39EA"/>
    <w:rsid w:val="75DD7860"/>
    <w:rsid w:val="75EC1160"/>
    <w:rsid w:val="760265A9"/>
    <w:rsid w:val="760A7463"/>
    <w:rsid w:val="76172821"/>
    <w:rsid w:val="762A13FD"/>
    <w:rsid w:val="76491F92"/>
    <w:rsid w:val="764E07EA"/>
    <w:rsid w:val="76673C98"/>
    <w:rsid w:val="76790A13"/>
    <w:rsid w:val="768A1DE3"/>
    <w:rsid w:val="768F3FEF"/>
    <w:rsid w:val="769B7F2C"/>
    <w:rsid w:val="769E23BE"/>
    <w:rsid w:val="76AF73F6"/>
    <w:rsid w:val="76D92106"/>
    <w:rsid w:val="77067145"/>
    <w:rsid w:val="77293AD0"/>
    <w:rsid w:val="77441E00"/>
    <w:rsid w:val="776748E6"/>
    <w:rsid w:val="7773196F"/>
    <w:rsid w:val="778441D7"/>
    <w:rsid w:val="77BB2167"/>
    <w:rsid w:val="77BE64A4"/>
    <w:rsid w:val="78010023"/>
    <w:rsid w:val="7809766A"/>
    <w:rsid w:val="78237746"/>
    <w:rsid w:val="78315BCB"/>
    <w:rsid w:val="78474081"/>
    <w:rsid w:val="78531433"/>
    <w:rsid w:val="785F08C5"/>
    <w:rsid w:val="78A03CFD"/>
    <w:rsid w:val="78B04879"/>
    <w:rsid w:val="78B37A9D"/>
    <w:rsid w:val="78C31FDA"/>
    <w:rsid w:val="78D97AE6"/>
    <w:rsid w:val="78DF45DE"/>
    <w:rsid w:val="78F20AD1"/>
    <w:rsid w:val="78F319B2"/>
    <w:rsid w:val="791A6D29"/>
    <w:rsid w:val="7933014E"/>
    <w:rsid w:val="79342744"/>
    <w:rsid w:val="794174D9"/>
    <w:rsid w:val="794F7561"/>
    <w:rsid w:val="7978482D"/>
    <w:rsid w:val="798C393A"/>
    <w:rsid w:val="79A214EC"/>
    <w:rsid w:val="79B21FAF"/>
    <w:rsid w:val="79BF6B75"/>
    <w:rsid w:val="79C40B8B"/>
    <w:rsid w:val="79E6236E"/>
    <w:rsid w:val="7A001267"/>
    <w:rsid w:val="7A0E4D36"/>
    <w:rsid w:val="7A1C13E4"/>
    <w:rsid w:val="7A276F37"/>
    <w:rsid w:val="7A2778CA"/>
    <w:rsid w:val="7A610382"/>
    <w:rsid w:val="7AA904F8"/>
    <w:rsid w:val="7ABD39E1"/>
    <w:rsid w:val="7AC135CD"/>
    <w:rsid w:val="7ACC10EE"/>
    <w:rsid w:val="7AD20BEF"/>
    <w:rsid w:val="7AD878E8"/>
    <w:rsid w:val="7ADF2660"/>
    <w:rsid w:val="7AEA6510"/>
    <w:rsid w:val="7B0E0737"/>
    <w:rsid w:val="7B1B43EA"/>
    <w:rsid w:val="7B2B3593"/>
    <w:rsid w:val="7B3539F1"/>
    <w:rsid w:val="7B454847"/>
    <w:rsid w:val="7B4B538F"/>
    <w:rsid w:val="7B5737B4"/>
    <w:rsid w:val="7B5F061A"/>
    <w:rsid w:val="7B784EFE"/>
    <w:rsid w:val="7B7C1807"/>
    <w:rsid w:val="7B9372A3"/>
    <w:rsid w:val="7BBC28FB"/>
    <w:rsid w:val="7C4C7CA3"/>
    <w:rsid w:val="7C6E6AD2"/>
    <w:rsid w:val="7C7F0A52"/>
    <w:rsid w:val="7C860402"/>
    <w:rsid w:val="7C87651D"/>
    <w:rsid w:val="7C8E39FC"/>
    <w:rsid w:val="7CBD36F6"/>
    <w:rsid w:val="7CC01379"/>
    <w:rsid w:val="7CDF340B"/>
    <w:rsid w:val="7D005557"/>
    <w:rsid w:val="7D0C2918"/>
    <w:rsid w:val="7D1943CC"/>
    <w:rsid w:val="7D1E330A"/>
    <w:rsid w:val="7D351003"/>
    <w:rsid w:val="7D422409"/>
    <w:rsid w:val="7D6F3159"/>
    <w:rsid w:val="7D91125D"/>
    <w:rsid w:val="7D9D5E9E"/>
    <w:rsid w:val="7DA04C82"/>
    <w:rsid w:val="7DC707B5"/>
    <w:rsid w:val="7E130C26"/>
    <w:rsid w:val="7E194FB2"/>
    <w:rsid w:val="7E237953"/>
    <w:rsid w:val="7E3879B4"/>
    <w:rsid w:val="7E4A7E8E"/>
    <w:rsid w:val="7E5A5226"/>
    <w:rsid w:val="7E732328"/>
    <w:rsid w:val="7E7B667B"/>
    <w:rsid w:val="7E815F76"/>
    <w:rsid w:val="7E8500E8"/>
    <w:rsid w:val="7E851238"/>
    <w:rsid w:val="7ED02043"/>
    <w:rsid w:val="7ED10F64"/>
    <w:rsid w:val="7ED710FE"/>
    <w:rsid w:val="7EE73F0F"/>
    <w:rsid w:val="7EFB3246"/>
    <w:rsid w:val="7EFC71AD"/>
    <w:rsid w:val="7F023622"/>
    <w:rsid w:val="7F0406A8"/>
    <w:rsid w:val="7F0C12BF"/>
    <w:rsid w:val="7F1C102F"/>
    <w:rsid w:val="7F6B2533"/>
    <w:rsid w:val="7F72320C"/>
    <w:rsid w:val="7F774859"/>
    <w:rsid w:val="7F823F47"/>
    <w:rsid w:val="7FA1701D"/>
    <w:rsid w:val="7FBE6BFA"/>
    <w:rsid w:val="7FCB7C8A"/>
    <w:rsid w:val="7FCD250F"/>
    <w:rsid w:val="7FEE6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next w:val="1"/>
    <w:qFormat/>
    <w:uiPriority w:val="9"/>
    <w:pPr>
      <w:keepNext/>
      <w:keepLines/>
      <w:numPr>
        <w:ilvl w:val="0"/>
        <w:numId w:val="1"/>
      </w:numPr>
      <w:tabs>
        <w:tab w:val="left" w:pos="0"/>
        <w:tab w:val="left" w:pos="426"/>
      </w:tabs>
      <w:suppressAutoHyphens/>
      <w:overflowPunct w:val="0"/>
      <w:autoSpaceDE w:val="0"/>
      <w:autoSpaceDN w:val="0"/>
      <w:spacing w:before="360" w:after="120" w:line="288" w:lineRule="auto"/>
      <w:jc w:val="both"/>
      <w:textAlignment w:val="baseline"/>
      <w:outlineLvl w:val="0"/>
    </w:pPr>
    <w:rPr>
      <w:rFonts w:ascii="Arial" w:hAnsi="Arial" w:eastAsia="Batang" w:cs="Times New Roman"/>
      <w:sz w:val="32"/>
      <w:szCs w:val="32"/>
      <w:lang w:val="en-GB" w:eastAsia="ko-KR" w:bidi="ar-SA"/>
    </w:rPr>
  </w:style>
  <w:style w:type="paragraph" w:styleId="3">
    <w:name w:val="heading 2"/>
    <w:basedOn w:val="1"/>
    <w:next w:val="1"/>
    <w:qFormat/>
    <w:uiPriority w:val="9"/>
    <w:pPr>
      <w:keepNext/>
      <w:keepLines/>
      <w:tabs>
        <w:tab w:val="left" w:pos="0"/>
        <w:tab w:val="left" w:pos="426"/>
      </w:tabs>
      <w:spacing w:before="40"/>
      <w:outlineLvl w:val="1"/>
    </w:pPr>
    <w:rPr>
      <w:rFonts w:eastAsia="等线 Light"/>
      <w:sz w:val="28"/>
      <w:szCs w:val="26"/>
    </w:rPr>
  </w:style>
  <w:style w:type="paragraph" w:styleId="4">
    <w:name w:val="heading 3"/>
    <w:basedOn w:val="3"/>
    <w:next w:val="1"/>
    <w:qFormat/>
    <w:uiPriority w:val="9"/>
    <w:pPr>
      <w:outlineLvl w:val="2"/>
    </w:pPr>
    <w:rPr>
      <w:color w:val="000000"/>
    </w:rPr>
  </w:style>
  <w:style w:type="paragraph" w:styleId="5">
    <w:name w:val="heading 4"/>
    <w:basedOn w:val="4"/>
    <w:next w:val="1"/>
    <w:link w:val="92"/>
    <w:unhideWhenUsed/>
    <w:qFormat/>
    <w:uiPriority w:val="0"/>
    <w:pPr>
      <w:outlineLvl w:val="3"/>
    </w:pPr>
    <w:rPr>
      <w:rFonts w:asciiTheme="majorHAnsi" w:hAnsiTheme="majorHAnsi" w:eastAsiaTheme="majorEastAsia" w:cstheme="majorBidi"/>
      <w:i/>
      <w:iCs/>
      <w:color w:val="376092"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7">
    <w:name w:val="List 3"/>
    <w:basedOn w:val="8"/>
    <w:semiHidden/>
    <w:unhideWhenUsed/>
    <w:qFormat/>
    <w:uiPriority w:val="0"/>
    <w:pPr>
      <w:ind w:left="849"/>
    </w:pPr>
  </w:style>
  <w:style w:type="paragraph" w:styleId="8">
    <w:name w:val="List 2"/>
    <w:basedOn w:val="9"/>
    <w:semiHidden/>
    <w:unhideWhenUsed/>
    <w:qFormat/>
    <w:uiPriority w:val="0"/>
    <w:pPr>
      <w:ind w:left="566"/>
      <w:contextualSpacing/>
    </w:pPr>
  </w:style>
  <w:style w:type="paragraph" w:styleId="9">
    <w:name w:val="List"/>
    <w:basedOn w:val="1"/>
    <w:qFormat/>
    <w:uiPriority w:val="0"/>
    <w:pPr>
      <w:ind w:left="283" w:hanging="283"/>
    </w:pPr>
  </w:style>
  <w:style w:type="paragraph" w:styleId="10">
    <w:name w:val="caption"/>
    <w:basedOn w:val="1"/>
    <w:next w:val="1"/>
    <w:qFormat/>
    <w:uiPriority w:val="0"/>
    <w:pPr>
      <w:widowControl w:val="0"/>
      <w:wordWrap w:val="0"/>
      <w:autoSpaceDE w:val="0"/>
      <w:spacing w:line="256" w:lineRule="auto"/>
    </w:pPr>
    <w:rPr>
      <w:b/>
      <w:bCs/>
      <w:kern w:val="3"/>
      <w:sz w:val="20"/>
      <w:szCs w:val="20"/>
    </w:rPr>
  </w:style>
  <w:style w:type="paragraph" w:styleId="11">
    <w:name w:val="Document Map"/>
    <w:basedOn w:val="1"/>
    <w:qFormat/>
    <w:uiPriority w:val="0"/>
    <w:rPr>
      <w:rFonts w:ascii="宋体" w:hAnsi="宋体" w:eastAsia="宋体"/>
      <w:sz w:val="18"/>
      <w:szCs w:val="18"/>
    </w:rPr>
  </w:style>
  <w:style w:type="paragraph" w:styleId="12">
    <w:name w:val="annotation text"/>
    <w:basedOn w:val="1"/>
    <w:link w:val="101"/>
    <w:qFormat/>
    <w:uiPriority w:val="99"/>
    <w:rPr>
      <w:rFonts w:eastAsia="宋体"/>
      <w:sz w:val="20"/>
      <w:szCs w:val="20"/>
      <w:lang w:eastAsia="en-US"/>
    </w:rPr>
  </w:style>
  <w:style w:type="paragraph" w:styleId="13">
    <w:name w:val="Body Text"/>
    <w:basedOn w:val="1"/>
    <w:qFormat/>
    <w:uiPriority w:val="0"/>
    <w:pPr>
      <w:spacing w:after="120"/>
    </w:pPr>
  </w:style>
  <w:style w:type="paragraph" w:styleId="14">
    <w:name w:val="Balloon Text"/>
    <w:basedOn w:val="1"/>
    <w:qFormat/>
    <w:uiPriority w:val="0"/>
    <w:rPr>
      <w:rFonts w:ascii="Segoe UI" w:hAnsi="Segoe UI" w:eastAsia="宋体" w:cs="Segoe UI"/>
      <w:sz w:val="18"/>
      <w:szCs w:val="18"/>
      <w:lang w:eastAsia="en-US"/>
    </w:rPr>
  </w:style>
  <w:style w:type="paragraph" w:styleId="15">
    <w:name w:val="footer"/>
    <w:basedOn w:val="1"/>
    <w:qFormat/>
    <w:uiPriority w:val="0"/>
    <w:pPr>
      <w:tabs>
        <w:tab w:val="center" w:pos="4153"/>
        <w:tab w:val="right" w:pos="8306"/>
      </w:tabs>
      <w:snapToGrid w:val="0"/>
    </w:pPr>
    <w:rPr>
      <w:rFonts w:eastAsia="宋体"/>
      <w:sz w:val="18"/>
      <w:szCs w:val="18"/>
      <w:lang w:eastAsia="en-US"/>
    </w:rPr>
  </w:style>
  <w:style w:type="paragraph" w:styleId="16">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7">
    <w:name w:val="Normal (Web)"/>
    <w:basedOn w:val="1"/>
    <w:qFormat/>
    <w:uiPriority w:val="99"/>
    <w:pPr>
      <w:spacing w:before="100" w:after="100"/>
    </w:pPr>
    <w:rPr>
      <w:rFonts w:eastAsia="Times New Roman"/>
      <w:lang w:eastAsia="en-US"/>
    </w:rPr>
  </w:style>
  <w:style w:type="paragraph" w:styleId="18">
    <w:name w:val="annotation subject"/>
    <w:basedOn w:val="12"/>
    <w:next w:val="12"/>
    <w:qFormat/>
    <w:uiPriority w:val="0"/>
    <w:rPr>
      <w:b/>
      <w:bCs/>
    </w:rPr>
  </w:style>
  <w:style w:type="table" w:styleId="20">
    <w:name w:val="Table Grid"/>
    <w:basedOn w:val="19"/>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basedOn w:val="21"/>
    <w:qFormat/>
    <w:uiPriority w:val="20"/>
    <w:rPr>
      <w:i/>
      <w:iCs/>
    </w:rPr>
  </w:style>
  <w:style w:type="character" w:styleId="24">
    <w:name w:val="Hyperlink"/>
    <w:basedOn w:val="21"/>
    <w:qFormat/>
    <w:uiPriority w:val="99"/>
    <w:rPr>
      <w:color w:val="0563C1"/>
      <w:u w:val="single"/>
    </w:rPr>
  </w:style>
  <w:style w:type="character" w:styleId="25">
    <w:name w:val="annotation reference"/>
    <w:basedOn w:val="21"/>
    <w:qFormat/>
    <w:uiPriority w:val="99"/>
    <w:rPr>
      <w:sz w:val="16"/>
      <w:szCs w:val="16"/>
    </w:rPr>
  </w:style>
  <w:style w:type="character" w:customStyle="1" w:styleId="26">
    <w:name w:val="批注框文本 字符"/>
    <w:basedOn w:val="21"/>
    <w:qFormat/>
    <w:uiPriority w:val="0"/>
    <w:rPr>
      <w:rFonts w:ascii="Segoe UI" w:hAnsi="Segoe UI" w:cs="Segoe UI"/>
      <w:sz w:val="18"/>
      <w:szCs w:val="18"/>
    </w:rPr>
  </w:style>
  <w:style w:type="paragraph" w:styleId="27">
    <w:name w:val="List Paragraph"/>
    <w:basedOn w:val="1"/>
    <w:link w:val="75"/>
    <w:qFormat/>
    <w:uiPriority w:val="34"/>
    <w:pPr>
      <w:spacing w:line="256" w:lineRule="auto"/>
      <w:ind w:left="720"/>
    </w:pPr>
    <w:rPr>
      <w:rFonts w:eastAsia="宋体"/>
      <w:lang w:eastAsia="en-US"/>
    </w:rPr>
  </w:style>
  <w:style w:type="character" w:customStyle="1" w:styleId="28">
    <w:name w:val="批注文字 字符"/>
    <w:basedOn w:val="21"/>
    <w:qFormat/>
    <w:uiPriority w:val="0"/>
    <w:rPr>
      <w:sz w:val="20"/>
      <w:szCs w:val="20"/>
    </w:rPr>
  </w:style>
  <w:style w:type="character" w:customStyle="1" w:styleId="29">
    <w:name w:val="批注主题 字符"/>
    <w:basedOn w:val="28"/>
    <w:qFormat/>
    <w:uiPriority w:val="0"/>
    <w:rPr>
      <w:b/>
      <w:bCs/>
      <w:sz w:val="20"/>
      <w:szCs w:val="20"/>
    </w:rPr>
  </w:style>
  <w:style w:type="character" w:customStyle="1" w:styleId="30">
    <w:name w:val="TAL Char"/>
    <w:basedOn w:val="21"/>
    <w:qFormat/>
    <w:uiPriority w:val="0"/>
    <w:rPr>
      <w:rFonts w:ascii="Arial" w:hAnsi="Arial" w:cs="Arial"/>
    </w:rPr>
  </w:style>
  <w:style w:type="paragraph" w:customStyle="1" w:styleId="31">
    <w:name w:val="TAL"/>
    <w:basedOn w:val="1"/>
    <w:link w:val="82"/>
    <w:qFormat/>
    <w:uiPriority w:val="0"/>
    <w:pPr>
      <w:keepNext/>
    </w:pPr>
    <w:rPr>
      <w:rFonts w:ascii="Arial" w:hAnsi="Arial" w:cs="Arial"/>
    </w:rPr>
  </w:style>
  <w:style w:type="character" w:customStyle="1" w:styleId="32">
    <w:name w:val="TAH Car"/>
    <w:basedOn w:val="21"/>
    <w:qFormat/>
    <w:uiPriority w:val="0"/>
    <w:rPr>
      <w:rFonts w:ascii="Arial" w:hAnsi="Arial" w:cs="Arial"/>
      <w:b/>
      <w:bCs/>
      <w:lang w:eastAsia="en-GB"/>
    </w:rPr>
  </w:style>
  <w:style w:type="paragraph" w:customStyle="1" w:styleId="33">
    <w:name w:val="TAH"/>
    <w:basedOn w:val="34"/>
    <w:qFormat/>
    <w:uiPriority w:val="0"/>
    <w:pPr>
      <w:overflowPunct w:val="0"/>
      <w:autoSpaceDE w:val="0"/>
    </w:pPr>
    <w:rPr>
      <w:b/>
      <w:bCs/>
      <w:lang w:eastAsia="en-GB"/>
    </w:rPr>
  </w:style>
  <w:style w:type="paragraph" w:customStyle="1" w:styleId="34">
    <w:name w:val="TAC"/>
    <w:basedOn w:val="31"/>
    <w:qFormat/>
    <w:uiPriority w:val="0"/>
    <w:pPr>
      <w:jc w:val="center"/>
    </w:pPr>
  </w:style>
  <w:style w:type="character" w:customStyle="1" w:styleId="35">
    <w:name w:val="页眉 字符"/>
    <w:basedOn w:val="21"/>
    <w:qFormat/>
    <w:uiPriority w:val="0"/>
    <w:rPr>
      <w:sz w:val="18"/>
      <w:szCs w:val="18"/>
    </w:rPr>
  </w:style>
  <w:style w:type="character" w:customStyle="1" w:styleId="36">
    <w:name w:val="页脚 字符"/>
    <w:basedOn w:val="21"/>
    <w:qFormat/>
    <w:uiPriority w:val="0"/>
    <w:rPr>
      <w:sz w:val="18"/>
      <w:szCs w:val="18"/>
    </w:rPr>
  </w:style>
  <w:style w:type="character" w:customStyle="1" w:styleId="37">
    <w:name w:val="列表段落 字符"/>
    <w:basedOn w:val="21"/>
    <w:qFormat/>
    <w:uiPriority w:val="0"/>
  </w:style>
  <w:style w:type="character" w:customStyle="1" w:styleId="38">
    <w:name w:val="normaltextrun"/>
    <w:basedOn w:val="21"/>
    <w:qFormat/>
    <w:uiPriority w:val="0"/>
    <w:rPr>
      <w:rFonts w:ascii="Times New Roman" w:hAnsi="Times New Roman" w:cs="Times New Roman"/>
    </w:rPr>
  </w:style>
  <w:style w:type="character" w:customStyle="1" w:styleId="39">
    <w:name w:val="eop"/>
    <w:basedOn w:val="21"/>
    <w:qFormat/>
    <w:uiPriority w:val="0"/>
    <w:rPr>
      <w:rFonts w:ascii="Times New Roman" w:hAnsi="Times New Roman" w:cs="Times New Roman"/>
    </w:rPr>
  </w:style>
  <w:style w:type="paragraph" w:customStyle="1" w:styleId="40">
    <w:name w:val="paragraph"/>
    <w:basedOn w:val="1"/>
    <w:qFormat/>
    <w:uiPriority w:val="0"/>
    <w:pPr>
      <w:spacing w:before="100" w:after="100"/>
    </w:pPr>
    <w:rPr>
      <w:rFonts w:eastAsia="Malgun Gothic"/>
      <w:lang w:eastAsia="en-US"/>
    </w:rPr>
  </w:style>
  <w:style w:type="paragraph" w:customStyle="1" w:styleId="41">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2">
    <w:name w:val="Placeholder Text"/>
    <w:basedOn w:val="21"/>
    <w:qFormat/>
    <w:uiPriority w:val="0"/>
    <w:rPr>
      <w:color w:val="808080"/>
    </w:rPr>
  </w:style>
  <w:style w:type="character" w:customStyle="1" w:styleId="43">
    <w:name w:val="标题 1 字符"/>
    <w:basedOn w:val="21"/>
    <w:qFormat/>
    <w:uiPriority w:val="0"/>
    <w:rPr>
      <w:rFonts w:ascii="Arial" w:hAnsi="Arial" w:eastAsia="Batang" w:cs="Times New Roman"/>
      <w:sz w:val="32"/>
      <w:szCs w:val="32"/>
      <w:lang w:val="en-GB" w:eastAsia="ko-KR"/>
    </w:rPr>
  </w:style>
  <w:style w:type="paragraph" w:customStyle="1" w:styleId="44">
    <w:name w:val="스타일 스타일 스타일 스타일 양쪽 첫 줄:  2 글자 + 첫 줄:  2 글자 + 첫 줄:  2 글자 + 첫 줄:  2..."/>
    <w:basedOn w:val="1"/>
    <w:qFormat/>
    <w:uiPriority w:val="0"/>
    <w:pPr>
      <w:spacing w:after="180" w:line="336" w:lineRule="auto"/>
      <w:ind w:firstLine="200"/>
    </w:pPr>
    <w:rPr>
      <w:rFonts w:eastAsia="Malgun Gothic" w:cs="Batang"/>
      <w:szCs w:val="20"/>
      <w:lang w:val="en-GB" w:eastAsia="en-US"/>
    </w:rPr>
  </w:style>
  <w:style w:type="character" w:customStyle="1" w:styleId="45">
    <w:name w:val="스타일 스타일 스타일 스타일 양쪽 첫 줄:  2 글자 + 첫 줄:  2 글자 + 첫 줄:  2 글자 + 첫 줄:  2... Char"/>
    <w:basedOn w:val="21"/>
    <w:qFormat/>
    <w:uiPriority w:val="0"/>
    <w:rPr>
      <w:rFonts w:ascii="Times New Roman" w:hAnsi="Times New Roman" w:eastAsia="Malgun Gothic" w:cs="Batang"/>
      <w:szCs w:val="20"/>
      <w:lang w:val="en-GB"/>
    </w:rPr>
  </w:style>
  <w:style w:type="paragraph" w:customStyle="1" w:styleId="46">
    <w:name w:val="proposal"/>
    <w:basedOn w:val="13"/>
    <w:next w:val="1"/>
    <w:qFormat/>
    <w:uiPriority w:val="0"/>
    <w:pPr>
      <w:numPr>
        <w:ilvl w:val="0"/>
        <w:numId w:val="2"/>
      </w:numPr>
    </w:pPr>
    <w:rPr>
      <w:rFonts w:eastAsia="宋体"/>
      <w:b/>
      <w:sz w:val="20"/>
      <w:szCs w:val="20"/>
      <w:lang w:eastAsia="zh-CN"/>
    </w:rPr>
  </w:style>
  <w:style w:type="paragraph" w:customStyle="1" w:styleId="47">
    <w:name w:val="bullet1"/>
    <w:basedOn w:val="1"/>
    <w:qFormat/>
    <w:uiPriority w:val="0"/>
    <w:pPr>
      <w:spacing w:after="120"/>
    </w:pPr>
    <w:rPr>
      <w:rFonts w:eastAsia="宋体"/>
      <w:sz w:val="20"/>
      <w:lang w:eastAsia="zh-CN"/>
    </w:rPr>
  </w:style>
  <w:style w:type="character" w:customStyle="1" w:styleId="48">
    <w:name w:val="proposal Char"/>
    <w:qFormat/>
    <w:uiPriority w:val="0"/>
    <w:rPr>
      <w:rFonts w:ascii="Times New Roman" w:hAnsi="Times New Roman" w:cs="Times New Roman"/>
      <w:b/>
      <w:sz w:val="20"/>
      <w:szCs w:val="20"/>
      <w:lang w:eastAsia="zh-CN"/>
    </w:rPr>
  </w:style>
  <w:style w:type="character" w:customStyle="1" w:styleId="49">
    <w:name w:val="bullet1 字符"/>
    <w:qFormat/>
    <w:uiPriority w:val="0"/>
    <w:rPr>
      <w:rFonts w:ascii="Times New Roman" w:hAnsi="Times New Roman" w:cs="Times New Roman"/>
      <w:sz w:val="20"/>
      <w:szCs w:val="24"/>
      <w:lang w:eastAsia="zh-CN"/>
    </w:rPr>
  </w:style>
  <w:style w:type="paragraph" w:customStyle="1" w:styleId="50">
    <w:name w:val="bullet2"/>
    <w:basedOn w:val="47"/>
    <w:qFormat/>
    <w:uiPriority w:val="0"/>
    <w:pPr>
      <w:ind w:left="1440" w:hanging="360"/>
    </w:pPr>
  </w:style>
  <w:style w:type="paragraph" w:customStyle="1" w:styleId="51">
    <w:name w:val="bullet3"/>
    <w:basedOn w:val="47"/>
    <w:qFormat/>
    <w:uiPriority w:val="0"/>
    <w:pPr>
      <w:numPr>
        <w:ilvl w:val="0"/>
        <w:numId w:val="3"/>
      </w:numPr>
      <w:tabs>
        <w:tab w:val="left" w:pos="360"/>
      </w:tabs>
    </w:pPr>
  </w:style>
  <w:style w:type="character" w:customStyle="1" w:styleId="52">
    <w:name w:val="正文文本 字符"/>
    <w:basedOn w:val="21"/>
    <w:qFormat/>
    <w:uiPriority w:val="0"/>
    <w:rPr>
      <w:rFonts w:ascii="Calibri" w:hAnsi="Calibri" w:eastAsia="等线" w:cs="Calibri"/>
      <w:lang w:eastAsia="ko-KR"/>
    </w:rPr>
  </w:style>
  <w:style w:type="character" w:customStyle="1" w:styleId="53">
    <w:name w:val="bullet2 字符"/>
    <w:basedOn w:val="49"/>
    <w:qFormat/>
    <w:uiPriority w:val="0"/>
    <w:rPr>
      <w:rFonts w:ascii="Times New Roman" w:hAnsi="Times New Roman" w:cs="Times New Roman"/>
      <w:sz w:val="20"/>
      <w:szCs w:val="24"/>
      <w:lang w:eastAsia="zh-CN"/>
    </w:rPr>
  </w:style>
  <w:style w:type="paragraph" w:customStyle="1" w:styleId="54">
    <w:name w:val="List Paragraph2"/>
    <w:basedOn w:val="1"/>
    <w:qFormat/>
    <w:uiPriority w:val="34"/>
    <w:pPr>
      <w:spacing w:after="200" w:line="276" w:lineRule="auto"/>
      <w:ind w:firstLine="420"/>
    </w:pPr>
    <w:rPr>
      <w:rFonts w:eastAsia="t"/>
      <w:sz w:val="20"/>
      <w:lang w:eastAsia="zh-CN"/>
    </w:rPr>
  </w:style>
  <w:style w:type="paragraph" w:customStyle="1" w:styleId="55">
    <w:name w:val="000_proposal"/>
    <w:basedOn w:val="1"/>
    <w:qFormat/>
    <w:uiPriority w:val="0"/>
    <w:pPr>
      <w:spacing w:before="120" w:after="120" w:line="264" w:lineRule="auto"/>
    </w:pPr>
    <w:rPr>
      <w:rFonts w:eastAsia="宋体"/>
      <w:b/>
      <w:bCs/>
      <w:i/>
      <w:iCs/>
      <w:sz w:val="20"/>
      <w:lang w:eastAsia="zh-CN"/>
    </w:rPr>
  </w:style>
  <w:style w:type="character" w:customStyle="1" w:styleId="56">
    <w:name w:val="000_proposal Char"/>
    <w:basedOn w:val="21"/>
    <w:qFormat/>
    <w:uiPriority w:val="0"/>
    <w:rPr>
      <w:rFonts w:ascii="Times New Roman" w:hAnsi="Times New Roman" w:cs="Times New Roman"/>
      <w:b/>
      <w:bCs/>
      <w:i/>
      <w:iCs/>
      <w:sz w:val="20"/>
      <w:szCs w:val="24"/>
      <w:lang w:eastAsia="zh-CN"/>
    </w:rPr>
  </w:style>
  <w:style w:type="paragraph" w:customStyle="1" w:styleId="57">
    <w:name w:val="00_Text"/>
    <w:basedOn w:val="1"/>
    <w:qFormat/>
    <w:uiPriority w:val="0"/>
    <w:pPr>
      <w:spacing w:before="120" w:after="120" w:line="264" w:lineRule="auto"/>
    </w:pPr>
    <w:rPr>
      <w:rFonts w:eastAsia="宋体"/>
      <w:sz w:val="20"/>
      <w:lang w:eastAsia="zh-CN"/>
    </w:rPr>
  </w:style>
  <w:style w:type="character" w:customStyle="1" w:styleId="58">
    <w:name w:val="00_Text Char"/>
    <w:basedOn w:val="21"/>
    <w:qFormat/>
    <w:uiPriority w:val="0"/>
    <w:rPr>
      <w:rFonts w:ascii="Times New Roman" w:hAnsi="Times New Roman" w:cs="Times New Roman"/>
      <w:sz w:val="20"/>
      <w:szCs w:val="24"/>
      <w:lang w:eastAsia="zh-CN"/>
    </w:rPr>
  </w:style>
  <w:style w:type="paragraph" w:customStyle="1" w:styleId="59">
    <w:name w:val="000_proposals"/>
    <w:basedOn w:val="57"/>
    <w:qFormat/>
    <w:uiPriority w:val="0"/>
    <w:pPr>
      <w:spacing w:before="0" w:line="240" w:lineRule="auto"/>
    </w:pPr>
    <w:rPr>
      <w:b/>
      <w:bCs/>
      <w:i/>
      <w:iCs/>
    </w:rPr>
  </w:style>
  <w:style w:type="character" w:customStyle="1" w:styleId="60">
    <w:name w:val="000_proposals Char"/>
    <w:basedOn w:val="58"/>
    <w:qFormat/>
    <w:uiPriority w:val="0"/>
    <w:rPr>
      <w:rFonts w:ascii="Times New Roman" w:hAnsi="Times New Roman" w:cs="Times New Roman"/>
      <w:b/>
      <w:bCs/>
      <w:i/>
      <w:iCs/>
      <w:sz w:val="20"/>
      <w:szCs w:val="24"/>
      <w:lang w:eastAsia="zh-CN"/>
    </w:rPr>
  </w:style>
  <w:style w:type="paragraph" w:customStyle="1" w:styleId="61">
    <w:name w:val="LGTdoc_본문"/>
    <w:basedOn w:val="1"/>
    <w:qFormat/>
    <w:uiPriority w:val="0"/>
    <w:pPr>
      <w:widowControl w:val="0"/>
      <w:autoSpaceDE w:val="0"/>
      <w:snapToGrid w:val="0"/>
      <w:spacing w:before="120" w:line="264" w:lineRule="auto"/>
    </w:pPr>
    <w:rPr>
      <w:rFonts w:eastAsia="Batang"/>
      <w:kern w:val="3"/>
      <w:lang w:val="en-GB"/>
    </w:rPr>
  </w:style>
  <w:style w:type="character" w:customStyle="1" w:styleId="62">
    <w:name w:val="LGTdoc_본문 Char"/>
    <w:qFormat/>
    <w:uiPriority w:val="0"/>
    <w:rPr>
      <w:rFonts w:ascii="Times New Roman" w:hAnsi="Times New Roman" w:eastAsia="Batang" w:cs="Times New Roman"/>
      <w:kern w:val="3"/>
      <w:szCs w:val="24"/>
      <w:lang w:val="en-GB" w:eastAsia="ko-KR"/>
    </w:rPr>
  </w:style>
  <w:style w:type="paragraph" w:customStyle="1" w:styleId="63">
    <w:name w:val="0 Main text"/>
    <w:basedOn w:val="1"/>
    <w:qFormat/>
    <w:uiPriority w:val="0"/>
    <w:pPr>
      <w:spacing w:after="100" w:line="288" w:lineRule="auto"/>
      <w:ind w:firstLine="360"/>
    </w:pPr>
    <w:rPr>
      <w:rFonts w:eastAsia="Times New Roman" w:cs="Batang"/>
      <w:sz w:val="20"/>
      <w:szCs w:val="20"/>
      <w:lang w:val="en-GB" w:eastAsia="en-US"/>
    </w:rPr>
  </w:style>
  <w:style w:type="character" w:customStyle="1" w:styleId="64">
    <w:name w:val="0 Main text Char"/>
    <w:basedOn w:val="21"/>
    <w:qFormat/>
    <w:uiPriority w:val="0"/>
    <w:rPr>
      <w:rFonts w:ascii="Times New Roman" w:hAnsi="Times New Roman" w:eastAsia="Times New Roman" w:cs="Batang"/>
      <w:sz w:val="20"/>
      <w:szCs w:val="20"/>
      <w:lang w:val="en-GB"/>
    </w:rPr>
  </w:style>
  <w:style w:type="paragraph" w:customStyle="1" w:styleId="65">
    <w:name w:val="LGTdoc_제목1"/>
    <w:basedOn w:val="1"/>
    <w:qFormat/>
    <w:uiPriority w:val="0"/>
    <w:pPr>
      <w:snapToGrid w:val="0"/>
      <w:spacing w:after="100"/>
    </w:pPr>
    <w:rPr>
      <w:rFonts w:eastAsia="Batang"/>
      <w:b/>
      <w:sz w:val="28"/>
      <w:szCs w:val="20"/>
      <w:lang w:val="en-GB"/>
    </w:rPr>
  </w:style>
  <w:style w:type="paragraph" w:customStyle="1" w:styleId="66">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7">
    <w:name w:val="列出段落2"/>
    <w:basedOn w:val="1"/>
    <w:qFormat/>
    <w:uiPriority w:val="34"/>
    <w:pPr>
      <w:spacing w:after="200" w:line="276" w:lineRule="auto"/>
      <w:ind w:firstLine="420"/>
    </w:pPr>
    <w:rPr>
      <w:rFonts w:eastAsia="t"/>
      <w:sz w:val="20"/>
      <w:lang w:eastAsia="zh-CN"/>
    </w:rPr>
  </w:style>
  <w:style w:type="character" w:customStyle="1" w:styleId="68">
    <w:name w:val="题注 字符"/>
    <w:qFormat/>
    <w:uiPriority w:val="0"/>
    <w:rPr>
      <w:rFonts w:eastAsia="等线"/>
      <w:b/>
      <w:bCs/>
      <w:kern w:val="3"/>
      <w:sz w:val="20"/>
      <w:szCs w:val="20"/>
      <w:lang w:eastAsia="ko-KR"/>
    </w:rPr>
  </w:style>
  <w:style w:type="character" w:customStyle="1" w:styleId="69">
    <w:name w:val="msoins2"/>
    <w:qFormat/>
    <w:uiPriority w:val="0"/>
  </w:style>
  <w:style w:type="character" w:customStyle="1" w:styleId="70">
    <w:name w:val="清單段落 字元"/>
    <w:basedOn w:val="21"/>
    <w:qFormat/>
    <w:uiPriority w:val="34"/>
    <w:rPr>
      <w:rFonts w:ascii="Calibri" w:hAnsi="Calibri" w:cs="Calibri"/>
    </w:rPr>
  </w:style>
  <w:style w:type="character" w:customStyle="1" w:styleId="71">
    <w:name w:val="标题 2 字符"/>
    <w:basedOn w:val="21"/>
    <w:qFormat/>
    <w:uiPriority w:val="0"/>
    <w:rPr>
      <w:rFonts w:ascii="Times New Roman" w:hAnsi="Times New Roman" w:eastAsia="等线 Light" w:cs="Times New Roman"/>
      <w:sz w:val="28"/>
      <w:szCs w:val="26"/>
      <w:lang w:eastAsia="zh-TW"/>
    </w:rPr>
  </w:style>
  <w:style w:type="paragraph" w:styleId="72">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3">
    <w:name w:val="标题 3 字符"/>
    <w:basedOn w:val="21"/>
    <w:qFormat/>
    <w:uiPriority w:val="0"/>
    <w:rPr>
      <w:rFonts w:ascii="Times New Roman" w:hAnsi="Times New Roman" w:eastAsia="等线 Light" w:cs="Times New Roman"/>
      <w:color w:val="000000"/>
      <w:sz w:val="24"/>
      <w:szCs w:val="24"/>
      <w:lang w:eastAsia="zh-TW"/>
    </w:rPr>
  </w:style>
  <w:style w:type="character" w:customStyle="1" w:styleId="74">
    <w:name w:val="文档结构图 字符"/>
    <w:basedOn w:val="21"/>
    <w:qFormat/>
    <w:uiPriority w:val="0"/>
    <w:rPr>
      <w:rFonts w:ascii="宋体" w:hAnsi="宋体" w:cs="Calibri"/>
      <w:sz w:val="18"/>
      <w:szCs w:val="18"/>
      <w:lang w:eastAsia="zh-TW"/>
    </w:rPr>
  </w:style>
  <w:style w:type="character" w:customStyle="1" w:styleId="75">
    <w:name w:val="List Paragraph Char"/>
    <w:basedOn w:val="21"/>
    <w:link w:val="27"/>
    <w:qFormat/>
    <w:uiPriority w:val="34"/>
  </w:style>
  <w:style w:type="character" w:customStyle="1" w:styleId="76">
    <w:name w:val="apple-converted-space"/>
    <w:basedOn w:val="21"/>
    <w:qFormat/>
    <w:uiPriority w:val="0"/>
  </w:style>
  <w:style w:type="paragraph" w:customStyle="1" w:styleId="77">
    <w:name w:val="B1"/>
    <w:basedOn w:val="9"/>
    <w:link w:val="78"/>
    <w:qFormat/>
    <w:uiPriority w:val="0"/>
    <w:pPr>
      <w:spacing w:after="180"/>
      <w:ind w:left="568" w:hanging="284"/>
    </w:pPr>
    <w:rPr>
      <w:rFonts w:eastAsia="Times New Roman"/>
      <w:sz w:val="20"/>
      <w:szCs w:val="20"/>
      <w:lang w:eastAsia="en-US"/>
    </w:rPr>
  </w:style>
  <w:style w:type="character" w:customStyle="1" w:styleId="78">
    <w:name w:val="B1 Zchn"/>
    <w:link w:val="77"/>
    <w:qFormat/>
    <w:uiPriority w:val="0"/>
    <w:rPr>
      <w:rFonts w:ascii="Times New Roman" w:hAnsi="Times New Roman" w:eastAsia="Times New Roman"/>
      <w:sz w:val="20"/>
      <w:szCs w:val="20"/>
    </w:rPr>
  </w:style>
  <w:style w:type="character" w:customStyle="1" w:styleId="79">
    <w:name w:val="msoins"/>
    <w:basedOn w:val="21"/>
    <w:qFormat/>
    <w:uiPriority w:val="0"/>
  </w:style>
  <w:style w:type="paragraph" w:customStyle="1" w:styleId="80">
    <w:name w:val="x_msonormal"/>
    <w:basedOn w:val="1"/>
    <w:qFormat/>
    <w:uiPriority w:val="99"/>
    <w:rPr>
      <w:rFonts w:ascii="Calibri" w:hAnsi="Calibri" w:cs="Calibri"/>
      <w:sz w:val="22"/>
      <w:szCs w:val="22"/>
    </w:rPr>
  </w:style>
  <w:style w:type="character" w:customStyle="1" w:styleId="81">
    <w:name w:val="x_apple-converted-space"/>
    <w:basedOn w:val="21"/>
    <w:qFormat/>
    <w:uiPriority w:val="0"/>
  </w:style>
  <w:style w:type="character" w:customStyle="1" w:styleId="82">
    <w:name w:val="TAL Car"/>
    <w:basedOn w:val="21"/>
    <w:link w:val="31"/>
    <w:qFormat/>
    <w:uiPriority w:val="0"/>
    <w:rPr>
      <w:rFonts w:ascii="Arial" w:hAnsi="Arial" w:cs="Arial"/>
      <w:sz w:val="24"/>
      <w:szCs w:val="24"/>
      <w:lang w:eastAsia="ko-KR"/>
    </w:rPr>
  </w:style>
  <w:style w:type="character" w:customStyle="1" w:styleId="83">
    <w:name w:val="B1 Char1"/>
    <w:qFormat/>
    <w:uiPriority w:val="0"/>
    <w:rPr>
      <w:rFonts w:eastAsia="Times New Roman"/>
    </w:rPr>
  </w:style>
  <w:style w:type="paragraph" w:customStyle="1" w:styleId="84">
    <w:name w:val="table"/>
    <w:basedOn w:val="1"/>
    <w:next w:val="1"/>
    <w:link w:val="85"/>
    <w:qFormat/>
    <w:uiPriority w:val="0"/>
    <w:pPr>
      <w:numPr>
        <w:ilvl w:val="0"/>
        <w:numId w:val="5"/>
      </w:numPr>
      <w:spacing w:after="120"/>
      <w:jc w:val="center"/>
    </w:pPr>
    <w:rPr>
      <w:rFonts w:eastAsiaTheme="minorEastAsia"/>
      <w:sz w:val="20"/>
      <w:lang w:eastAsia="zh-CN"/>
    </w:rPr>
  </w:style>
  <w:style w:type="character" w:customStyle="1" w:styleId="85">
    <w:name w:val="table 字符"/>
    <w:basedOn w:val="21"/>
    <w:link w:val="84"/>
    <w:qFormat/>
    <w:uiPriority w:val="0"/>
    <w:rPr>
      <w:rFonts w:ascii="Times New Roman" w:hAnsi="Times New Roman" w:eastAsiaTheme="minorEastAsia"/>
      <w:szCs w:val="24"/>
    </w:rPr>
  </w:style>
  <w:style w:type="paragraph" w:customStyle="1" w:styleId="86">
    <w:name w:val="B2"/>
    <w:basedOn w:val="8"/>
    <w:link w:val="87"/>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7">
    <w:name w:val="B2 Char"/>
    <w:link w:val="86"/>
    <w:qFormat/>
    <w:uiPriority w:val="0"/>
    <w:rPr>
      <w:rFonts w:ascii="Times New Roman" w:hAnsi="Times New Roman" w:eastAsia="Times New Roman"/>
      <w:lang w:val="en-GB" w:eastAsia="ja-JP"/>
    </w:rPr>
  </w:style>
  <w:style w:type="paragraph" w:customStyle="1" w:styleId="88">
    <w:name w:val="B3"/>
    <w:basedOn w:val="7"/>
    <w:link w:val="89"/>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89">
    <w:name w:val="B3 Char2"/>
    <w:link w:val="88"/>
    <w:qFormat/>
    <w:uiPriority w:val="0"/>
    <w:rPr>
      <w:rFonts w:ascii="Times New Roman" w:hAnsi="Times New Roman" w:eastAsia="Times New Roman"/>
      <w:lang w:val="en-GB" w:eastAsia="ja-JP"/>
    </w:rPr>
  </w:style>
  <w:style w:type="paragraph" w:customStyle="1" w:styleId="90">
    <w:name w:val="Doc-text2"/>
    <w:basedOn w:val="1"/>
    <w:link w:val="91"/>
    <w:qFormat/>
    <w:uiPriority w:val="0"/>
    <w:pPr>
      <w:tabs>
        <w:tab w:val="left" w:pos="1622"/>
      </w:tabs>
      <w:ind w:left="1622" w:hanging="363"/>
    </w:pPr>
    <w:rPr>
      <w:rFonts w:ascii="Arial" w:hAnsi="Arial" w:eastAsia="MS Mincho"/>
      <w:sz w:val="20"/>
      <w:lang w:val="en-GB" w:eastAsia="en-GB"/>
    </w:rPr>
  </w:style>
  <w:style w:type="character" w:customStyle="1" w:styleId="91">
    <w:name w:val="Doc-text2 Char"/>
    <w:link w:val="90"/>
    <w:qFormat/>
    <w:uiPriority w:val="0"/>
    <w:rPr>
      <w:rFonts w:ascii="Arial" w:hAnsi="Arial" w:eastAsia="MS Mincho"/>
      <w:szCs w:val="24"/>
      <w:lang w:val="en-GB" w:eastAsia="en-GB"/>
    </w:rPr>
  </w:style>
  <w:style w:type="character" w:customStyle="1" w:styleId="92">
    <w:name w:val="Heading 4 Char"/>
    <w:basedOn w:val="21"/>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3">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paragraph" w:customStyle="1" w:styleId="96">
    <w:name w:val="TH"/>
    <w:basedOn w:val="1"/>
    <w:link w:val="97"/>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7">
    <w:name w:val="TH Char"/>
    <w:link w:val="96"/>
    <w:qFormat/>
    <w:uiPriority w:val="0"/>
    <w:rPr>
      <w:rFonts w:ascii="Arial" w:hAnsi="Arial" w:eastAsia="Times New Roman"/>
      <w:b/>
      <w:lang w:val="en-GB" w:eastAsia="ja-JP"/>
    </w:rPr>
  </w:style>
  <w:style w:type="paragraph" w:customStyle="1" w:styleId="98">
    <w:name w:val="x_xxmsonormal"/>
    <w:basedOn w:val="1"/>
    <w:qFormat/>
    <w:uiPriority w:val="99"/>
    <w:rPr>
      <w:rFonts w:eastAsia="Malgun Gothic"/>
    </w:rPr>
  </w:style>
  <w:style w:type="paragraph" w:customStyle="1" w:styleId="99">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100">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101">
    <w:name w:val="Comment Text Char"/>
    <w:link w:val="12"/>
    <w:qFormat/>
    <w:uiPriority w:val="99"/>
    <w:rPr>
      <w:rFonts w:ascii="Times New Roman" w:hAnsi="Times New Roman" w:eastAsia="宋体"/>
      <w:lang w:eastAsia="en-US"/>
    </w:rPr>
  </w:style>
  <w:style w:type="character" w:customStyle="1" w:styleId="102">
    <w:name w:val="B1 (文字)"/>
    <w:qFormat/>
    <w:locked/>
    <w:uiPriority w:val="0"/>
    <w:rPr>
      <w:rFonts w:ascii="Times New Roman" w:hAnsi="Times New Roman" w:eastAsia="宋体"/>
      <w:lang w:val="en-GB" w:eastAsia="en-US"/>
    </w:rPr>
  </w:style>
  <w:style w:type="paragraph" w:customStyle="1" w:styleId="103">
    <w:name w:val="B4"/>
    <w:basedOn w:val="1"/>
    <w:qFormat/>
    <w:uiPriority w:val="0"/>
    <w:pPr>
      <w:spacing w:after="200" w:line="276" w:lineRule="auto"/>
      <w:ind w:left="1418" w:hanging="284"/>
    </w:pPr>
    <w:rPr>
      <w:rFonts w:eastAsia="t"/>
      <w:sz w:val="20"/>
      <w:szCs w:val="22"/>
      <w:lang w:eastAsia="zh-CN"/>
    </w:rPr>
  </w:style>
  <w:style w:type="paragraph" w:customStyle="1" w:styleId="104">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5">
    <w:name w:val="B1 Char"/>
    <w:qFormat/>
    <w:locked/>
    <w:uiPriority w:val="0"/>
    <w:rPr>
      <w:rFonts w:eastAsia="宋体"/>
      <w:lang w:val="en-GB"/>
    </w:rPr>
  </w:style>
  <w:style w:type="paragraph" w:customStyle="1" w:styleId="106">
    <w:name w:val="Normal 9 point spacing"/>
    <w:basedOn w:val="13"/>
    <w:link w:val="107"/>
    <w:qFormat/>
    <w:uiPriority w:val="0"/>
    <w:pPr>
      <w:spacing w:before="240" w:after="60"/>
    </w:pPr>
    <w:rPr>
      <w:rFonts w:eastAsia="MS Mincho"/>
      <w:sz w:val="20"/>
      <w:lang w:val="zh-CN" w:eastAsia="en-US"/>
    </w:rPr>
  </w:style>
  <w:style w:type="character" w:customStyle="1" w:styleId="107">
    <w:name w:val="Normal 9 point spacing Char"/>
    <w:link w:val="106"/>
    <w:qFormat/>
    <w:uiPriority w:val="0"/>
    <w:rPr>
      <w:rFonts w:ascii="Times New Roman" w:hAnsi="Times New Roman" w:eastAsia="MS Mincho"/>
      <w:szCs w:val="24"/>
      <w:lang w:val="zh-CN" w:eastAsia="en-US"/>
    </w:rPr>
  </w:style>
  <w:style w:type="paragraph" w:customStyle="1" w:styleId="108">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09">
    <w:name w:val="标题 31"/>
    <w:basedOn w:val="1"/>
    <w:next w:val="108"/>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0">
    <w:name w:val="标题 41"/>
    <w:basedOn w:val="1"/>
    <w:next w:val="108"/>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11">
    <w:name w:val="tabletext"/>
    <w:basedOn w:val="84"/>
    <w:qFormat/>
    <w:uiPriority w:val="0"/>
    <w:pPr>
      <w:numPr>
        <w:numId w:val="0"/>
      </w:numPr>
      <w:spacing w:after="0"/>
    </w:pPr>
  </w:style>
  <w:style w:type="paragraph" w:customStyle="1" w:styleId="112">
    <w:name w:val="EQ"/>
    <w:basedOn w:val="1"/>
    <w:next w:val="1"/>
    <w:qFormat/>
    <w:uiPriority w:val="99"/>
    <w:pPr>
      <w:keepLines/>
      <w:tabs>
        <w:tab w:val="center" w:pos="4536"/>
        <w:tab w:val="right" w:pos="9072"/>
      </w:tabs>
      <w:spacing w:after="180"/>
      <w:jc w:val="left"/>
    </w:pPr>
    <w:rPr>
      <w:rFonts w:eastAsia="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2444DE-D60A-4C5A-BAEE-8A760176070F}">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26</Pages>
  <Words>9506</Words>
  <Characters>54186</Characters>
  <Lines>451</Lines>
  <Paragraphs>127</Paragraphs>
  <TotalTime>3</TotalTime>
  <ScaleCrop>false</ScaleCrop>
  <LinksUpToDate>false</LinksUpToDate>
  <CharactersWithSpaces>63565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2023-02-26T15:18:00Z</dcterms:created>
  <dc:creator>Md Saifur Rahman/Communication Standards /SRA/Staff Engineer/Samsung Electronics (STA)</dc:creator>
  <cp:keywords>CTPClassification=CTP_NT</cp:keywords>
  <cp:lastModifiedBy>Yang</cp:lastModifiedBy>
  <cp:lastPrinted>2021-10-06T09:28:00Z</cp:lastPrinted>
  <dcterms:modified xsi:type="dcterms:W3CDTF">2023-03-01T13:34:59Z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ICV">
    <vt:lpwstr>39107aac2b5c4e9285512d64beed68aa</vt:lpwstr>
  </property>
  <property fmtid="{D5CDD505-2E9C-101B-9397-08002B2CF9AE}" pid="11" name="KSOProductBuildVer">
    <vt:lpwstr>2052-11.8.2.9022</vt:lpwstr>
  </property>
  <property fmtid="{D5CDD505-2E9C-101B-9397-08002B2CF9AE}" pid="12" name="_dlc_DocIdItemGuid">
    <vt:lpwstr>2a0960dd-9de2-4754-85bc-482db36a963d</vt:lpwstr>
  </property>
  <property fmtid="{D5CDD505-2E9C-101B-9397-08002B2CF9AE}" pid="13" name="_2015_ms_pID_725343">
    <vt:lpwstr>(2)F2w5rgotFzHZG8wn4s5UM9+OCR3+RV8GoDDuiObM3EoWrCma3qXWgviaXlqDALgPc12G8pLx
GQHy0zJDdLVU6iThuS0Jvc/Ygcodj1OH+vd4g4asbWxMgiJWckQbeNIAzC4vi3lDNbhYacK2
iVQGrCfuRzZ47VSHs31lXPLpGc94McjW4kssrwVzx+ZQ9TgCyNGLPgfS/nAAY1UhMJhb5Nk0
0Ea1TJOawIP9R6tRqm</vt:lpwstr>
  </property>
  <property fmtid="{D5CDD505-2E9C-101B-9397-08002B2CF9AE}" pid="14" name="_2015_ms_pID_7253431">
    <vt:lpwstr>Rg6/xOETM/zIsYPP6IgA/leYNUYr3GYFzIl9nyqDNZ2jH4mTUEA0j+
Yc9a720cOk6G8im4OBNOQiaW0NUB+K2FI4nMUYv9NXmuH4WdhzwJAQMlbvzfRXbiCla2Fwku
DP5SW//t8Ny3RRlj0aWZ8VAMG06S+A6I9UC2B8fOdXixTRRlcCol9d+rm0jnq8fUwlvl2y6+
GnpFtre2q58lpP69</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1677340084</vt:lpwstr>
  </property>
</Properties>
</file>